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21EB51B0" w:rsidR="00E8079D" w:rsidRDefault="00E8079D" w:rsidP="00DB2A96">
      <w:pPr>
        <w:pStyle w:val="CRCoverPage"/>
        <w:tabs>
          <w:tab w:val="left" w:pos="1710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EB02B6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 xml:space="preserve">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6D02A0">
        <w:rPr>
          <w:b/>
          <w:noProof/>
          <w:sz w:val="24"/>
        </w:rPr>
        <w:t>02211</w:t>
      </w:r>
    </w:p>
    <w:p w14:paraId="63414023" w14:textId="1D23FF11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EB02B6">
        <w:rPr>
          <w:rFonts w:cs="Arial"/>
          <w:b/>
          <w:bCs/>
          <w:sz w:val="24"/>
          <w:szCs w:val="24"/>
          <w:lang w:eastAsia="ko-KR"/>
        </w:rPr>
        <w:t>April 12-16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9E7511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ab/>
        <w:t xml:space="preserve">     </w:t>
      </w:r>
      <w:r w:rsidR="00EB02B6">
        <w:rPr>
          <w:rFonts w:cs="Arial"/>
          <w:b/>
          <w:bCs/>
          <w:sz w:val="24"/>
          <w:szCs w:val="24"/>
          <w:lang w:eastAsia="ko-KR"/>
        </w:rPr>
        <w:tab/>
      </w:r>
      <w:r w:rsidR="00EB02B6">
        <w:rPr>
          <w:rFonts w:cs="Arial"/>
          <w:b/>
          <w:bCs/>
          <w:sz w:val="24"/>
          <w:szCs w:val="24"/>
          <w:lang w:eastAsia="ko-KR"/>
        </w:rPr>
        <w:tab/>
      </w:r>
      <w:r w:rsidR="00EB02B6">
        <w:rPr>
          <w:rFonts w:cs="Arial"/>
          <w:b/>
          <w:bCs/>
          <w:sz w:val="24"/>
          <w:szCs w:val="24"/>
          <w:lang w:eastAsia="ko-KR"/>
        </w:rPr>
        <w:tab/>
      </w:r>
      <w:r w:rsidR="009E7511">
        <w:rPr>
          <w:rFonts w:cs="Arial"/>
          <w:b/>
          <w:bCs/>
          <w:sz w:val="24"/>
          <w:szCs w:val="24"/>
          <w:lang w:eastAsia="ko-KR"/>
        </w:rPr>
        <w:t xml:space="preserve"> (was S2-</w:t>
      </w:r>
      <w:r w:rsidR="00EB02B6">
        <w:rPr>
          <w:rFonts w:cs="Arial"/>
          <w:b/>
          <w:bCs/>
          <w:sz w:val="24"/>
          <w:szCs w:val="24"/>
          <w:lang w:eastAsia="ko-KR"/>
        </w:rPr>
        <w:t>21XXXXX</w:t>
      </w:r>
      <w:r w:rsidR="009E7511">
        <w:rPr>
          <w:rFonts w:cs="Arial"/>
          <w:b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7891F49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2B304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C9DD494" w:rsidR="001E41F3" w:rsidRPr="003E46D8" w:rsidRDefault="006D02A0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2704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6A3C3F11" w:rsidR="001E41F3" w:rsidRPr="00410371" w:rsidRDefault="00EB02B6" w:rsidP="008B47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52052003" w:rsidR="001E41F3" w:rsidRPr="00410371" w:rsidRDefault="00566B0B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436D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436D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436D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53B33323" w:rsidR="00F25D98" w:rsidRDefault="00CF47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2029B17C" w:rsidR="001E41F3" w:rsidRDefault="00551A94" w:rsidP="006F741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KI#</w:t>
            </w:r>
            <w:r w:rsidR="007B2CCE">
              <w:rPr>
                <w:lang w:eastAsia="ko-KR"/>
              </w:rPr>
              <w:t>6</w:t>
            </w:r>
            <w:r w:rsidR="00530999">
              <w:rPr>
                <w:lang w:eastAsia="ko-KR"/>
              </w:rPr>
              <w:t xml:space="preserve"> : </w:t>
            </w:r>
            <w:r w:rsidR="00523AFD">
              <w:rPr>
                <w:lang w:eastAsia="ko-KR"/>
              </w:rPr>
              <w:t xml:space="preserve">Support for </w:t>
            </w:r>
            <w:r w:rsidR="00530999" w:rsidRPr="004646BC">
              <w:rPr>
                <w:lang w:eastAsia="ko-KR"/>
              </w:rPr>
              <w:t>Constraints on simultaneous use of</w:t>
            </w:r>
            <w:r w:rsidR="00910A97">
              <w:rPr>
                <w:lang w:eastAsia="ko-KR"/>
              </w:rPr>
              <w:t xml:space="preserve"> a</w:t>
            </w:r>
            <w:r w:rsidR="00530999" w:rsidRPr="004646BC">
              <w:rPr>
                <w:lang w:eastAsia="ko-KR"/>
              </w:rPr>
              <w:t xml:space="preserve"> network slice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34F4FD08" w:rsidR="001E41F3" w:rsidRDefault="0089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3D5CB5F3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E2CC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E2CC9">
              <w:rPr>
                <w:noProof/>
              </w:rPr>
              <w:t>26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1FFE25A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6361B">
              <w:rPr>
                <w:i/>
                <w:noProof/>
                <w:sz w:val="18"/>
              </w:rPr>
              <w:t>Rel-8</w:t>
            </w:r>
            <w:r w:rsidR="0076361B">
              <w:rPr>
                <w:i/>
                <w:noProof/>
                <w:sz w:val="18"/>
              </w:rPr>
              <w:tab/>
              <w:t>(Release 8)</w:t>
            </w:r>
            <w:r w:rsidR="0076361B">
              <w:rPr>
                <w:i/>
                <w:noProof/>
                <w:sz w:val="18"/>
              </w:rPr>
              <w:br/>
              <w:t>Rel-9</w:t>
            </w:r>
            <w:r w:rsidR="0076361B">
              <w:rPr>
                <w:i/>
                <w:noProof/>
                <w:sz w:val="18"/>
              </w:rPr>
              <w:tab/>
              <w:t>(Release 9)</w:t>
            </w:r>
            <w:r w:rsidR="0076361B">
              <w:rPr>
                <w:i/>
                <w:noProof/>
                <w:sz w:val="18"/>
              </w:rPr>
              <w:br/>
              <w:t>Rel-10</w:t>
            </w:r>
            <w:r w:rsidR="0076361B">
              <w:rPr>
                <w:i/>
                <w:noProof/>
                <w:sz w:val="18"/>
              </w:rPr>
              <w:tab/>
              <w:t>(Release 10)</w:t>
            </w:r>
            <w:r w:rsidR="0076361B">
              <w:rPr>
                <w:i/>
                <w:noProof/>
                <w:sz w:val="18"/>
              </w:rPr>
              <w:br/>
              <w:t>Rel-11</w:t>
            </w:r>
            <w:r w:rsidR="0076361B">
              <w:rPr>
                <w:i/>
                <w:noProof/>
                <w:sz w:val="18"/>
              </w:rPr>
              <w:tab/>
              <w:t>(Release 11)</w:t>
            </w:r>
            <w:r w:rsidR="0076361B">
              <w:rPr>
                <w:i/>
                <w:noProof/>
                <w:sz w:val="18"/>
              </w:rPr>
              <w:br/>
              <w:t>…</w:t>
            </w:r>
            <w:r w:rsidR="0076361B">
              <w:rPr>
                <w:i/>
                <w:noProof/>
                <w:sz w:val="18"/>
              </w:rPr>
              <w:br/>
              <w:t>Rel-15</w:t>
            </w:r>
            <w:r w:rsidR="0076361B">
              <w:rPr>
                <w:i/>
                <w:noProof/>
                <w:sz w:val="18"/>
              </w:rPr>
              <w:tab/>
              <w:t>(Release 15)</w:t>
            </w:r>
            <w:r w:rsidR="0076361B">
              <w:rPr>
                <w:i/>
                <w:noProof/>
                <w:sz w:val="18"/>
              </w:rPr>
              <w:br/>
              <w:t>Rel-16</w:t>
            </w:r>
            <w:r w:rsidR="0076361B">
              <w:rPr>
                <w:i/>
                <w:noProof/>
                <w:sz w:val="18"/>
              </w:rPr>
              <w:tab/>
              <w:t>(Release 16)</w:t>
            </w:r>
            <w:r w:rsidR="0076361B">
              <w:rPr>
                <w:i/>
                <w:noProof/>
                <w:sz w:val="18"/>
              </w:rPr>
              <w:br/>
              <w:t>Rel-17</w:t>
            </w:r>
            <w:r w:rsidR="0076361B">
              <w:rPr>
                <w:i/>
                <w:noProof/>
                <w:sz w:val="18"/>
              </w:rPr>
              <w:tab/>
              <w:t>(Release 17)</w:t>
            </w:r>
            <w:r w:rsidR="0076361B">
              <w:rPr>
                <w:i/>
                <w:noProof/>
                <w:sz w:val="18"/>
              </w:rPr>
              <w:br/>
              <w:t>Rel-18</w:t>
            </w:r>
            <w:r w:rsidR="0076361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579138D4" w:rsidR="00191DE6" w:rsidRPr="004168E9" w:rsidRDefault="00214D63" w:rsidP="005B202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</w:t>
            </w:r>
            <w:r w:rsidR="005F1F33">
              <w:rPr>
                <w:noProof/>
                <w:lang w:eastAsia="ja-JP"/>
              </w:rPr>
              <w:t xml:space="preserve">supports the case when the UE subscribed S-NSSAI has restictiions on the simultaneous use of </w:t>
            </w:r>
            <w:r w:rsidR="002B441F">
              <w:rPr>
                <w:noProof/>
                <w:lang w:eastAsia="ja-JP"/>
              </w:rPr>
              <w:t xml:space="preserve">some </w:t>
            </w:r>
            <w:r w:rsidR="005F1F33">
              <w:rPr>
                <w:noProof/>
                <w:lang w:eastAsia="ja-JP"/>
              </w:rPr>
              <w:t>subscribed S-NSSAI</w:t>
            </w:r>
            <w:r w:rsidR="00E933AE">
              <w:rPr>
                <w:noProof/>
                <w:lang w:eastAsia="ja-JP"/>
              </w:rPr>
              <w:t>s</w:t>
            </w:r>
            <w:r w:rsidR="005F1F33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86524" w14:textId="43F7F893" w:rsidR="00A53384" w:rsidRDefault="005F1F33" w:rsidP="00FE1FDC">
            <w:pPr>
              <w:pStyle w:val="CRCoverPage"/>
              <w:spacing w:after="0"/>
            </w:pPr>
            <w:r>
              <w:rPr>
                <w:noProof/>
              </w:rPr>
              <w:t>Enable the UE to reuse the same S-NSSAI information in Release 15 through the</w:t>
            </w:r>
            <w:r w:rsidR="00A26D8E">
              <w:rPr>
                <w:noProof/>
              </w:rPr>
              <w:t xml:space="preserve"> introduction of</w:t>
            </w:r>
            <w:r>
              <w:rPr>
                <w:noProof/>
              </w:rPr>
              <w:t xml:space="preserve"> </w:t>
            </w:r>
            <w:r w:rsidR="00A26D8E">
              <w:rPr>
                <w:noProof/>
              </w:rPr>
              <w:t xml:space="preserve">additional configured S-NSSAI </w:t>
            </w:r>
            <w:r>
              <w:rPr>
                <w:noProof/>
              </w:rPr>
              <w:t xml:space="preserve">Lists. </w:t>
            </w:r>
            <w:r w:rsidR="00505434">
              <w:rPr>
                <w:noProof/>
              </w:rPr>
              <w:t xml:space="preserve"> These Lists are derived  by the AMF </w:t>
            </w:r>
            <w:r w:rsidR="00A53384">
              <w:rPr>
                <w:noProof/>
              </w:rPr>
              <w:t xml:space="preserve">or NSSF </w:t>
            </w:r>
            <w:r w:rsidR="00505434" w:rsidRPr="00530521">
              <w:t>based on Subscribed NSSAI lists</w:t>
            </w:r>
            <w:r w:rsidR="00505434">
              <w:t xml:space="preserve"> in the UE profile. Theses subscribed lists are provisioned by the operator according to the </w:t>
            </w:r>
            <w:r w:rsidR="00A53384">
              <w:t xml:space="preserve">restriction on the </w:t>
            </w:r>
            <w:r w:rsidR="00505434">
              <w:t xml:space="preserve">S-NSSAIs that </w:t>
            </w:r>
            <w:proofErr w:type="spellStart"/>
            <w:r w:rsidR="00505434">
              <w:t>can</w:t>
            </w:r>
            <w:r w:rsidR="00A53384">
              <w:t>t</w:t>
            </w:r>
            <w:proofErr w:type="spellEnd"/>
            <w:r w:rsidR="00505434">
              <w:t xml:space="preserve"> be used </w:t>
            </w:r>
            <w:proofErr w:type="spellStart"/>
            <w:r w:rsidR="00505434">
              <w:t>simu</w:t>
            </w:r>
            <w:r w:rsidR="00A53384">
              <w:t>l</w:t>
            </w:r>
            <w:r w:rsidR="00505434">
              <w:t>taneosuy</w:t>
            </w:r>
            <w:proofErr w:type="spellEnd"/>
            <w:r w:rsidR="00505434">
              <w:t xml:space="preserve"> by the UE.</w:t>
            </w:r>
            <w:r w:rsidR="00A53384">
              <w:t xml:space="preserve"> The </w:t>
            </w:r>
            <w:r w:rsidR="00A53384" w:rsidRPr="00A53384">
              <w:t xml:space="preserve">list of Additional Configured NSSAI </w:t>
            </w:r>
            <w:r w:rsidR="00A53384">
              <w:t xml:space="preserve">is returned </w:t>
            </w:r>
            <w:r w:rsidR="00A53384" w:rsidRPr="00A53384">
              <w:t>to the UE in the Registration response</w:t>
            </w:r>
            <w:r w:rsidR="00A53384">
              <w:t>.</w:t>
            </w:r>
            <w:r w:rsidR="00DB17DE">
              <w:t xml:space="preserve"> </w:t>
            </w:r>
          </w:p>
          <w:p w14:paraId="515DB3BF" w14:textId="0B64D5E3" w:rsidR="00A53384" w:rsidRDefault="00A53384" w:rsidP="00FE1FDC">
            <w:pPr>
              <w:pStyle w:val="CRCoverPage"/>
              <w:spacing w:after="0"/>
            </w:pPr>
          </w:p>
          <w:p w14:paraId="725BCF77" w14:textId="30C72710" w:rsidR="005F1F33" w:rsidRPr="0016407E" w:rsidRDefault="0016407E" w:rsidP="0016407E">
            <w:pPr>
              <w:rPr>
                <w:rFonts w:ascii="Arial" w:hAnsi="Arial" w:cs="Arial"/>
              </w:rPr>
            </w:pPr>
            <w:r w:rsidRPr="0016407E">
              <w:rPr>
                <w:rFonts w:ascii="Arial" w:hAnsi="Arial" w:cs="Arial"/>
              </w:rPr>
              <w:t xml:space="preserve">The UE can switch between list of Additional Configured NSSAI at any point in time. To that effect, the UE initiates a Mobility Registration Update and includes the identifier of the Additional Configured NSSAI including the S-NSSAIs the UE wants to use. 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255BA46C" w:rsidR="001E41F3" w:rsidRDefault="005F1F33" w:rsidP="00FE1F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support for the case when the Subscribed S-NSSAI has restrictions on simultaneous use of some S-NSSAIs.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20BB0E06" w:rsidR="001E41F3" w:rsidRDefault="00C114DE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5.15.X</w:t>
            </w:r>
            <w:r w:rsidR="00566B0B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5374771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16F05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7E48D93E" w:rsidR="001E41F3" w:rsidRDefault="00145D43" w:rsidP="008B4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23.50</w:t>
            </w:r>
            <w:r w:rsidR="00C1531F">
              <w:rPr>
                <w:noProof/>
              </w:rPr>
              <w:t>2</w:t>
            </w:r>
            <w:r>
              <w:rPr>
                <w:noProof/>
              </w:rPr>
              <w:t xml:space="preserve"> ... CR </w:t>
            </w:r>
            <w:r w:rsidR="0089094B">
              <w:rPr>
                <w:noProof/>
              </w:rPr>
              <w:t>2613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81645" w14:textId="4EC5A0E4" w:rsidR="00EF2ED0" w:rsidRPr="0067355C" w:rsidRDefault="002A34EE" w:rsidP="00F27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FBA6A9B" w14:textId="6AB02FC4" w:rsidR="009F1756" w:rsidRPr="00140E21" w:rsidRDefault="009F1756" w:rsidP="009F1756">
      <w:pPr>
        <w:pStyle w:val="Heading3"/>
        <w:rPr>
          <w:ins w:id="1" w:author="Ericsson1" w:date="2021-03-29T10:44:00Z"/>
        </w:rPr>
      </w:pPr>
      <w:ins w:id="2" w:author="Ericsson1" w:date="2021-03-29T10:44:00Z">
        <w:r>
          <w:t>5.15.X</w:t>
        </w:r>
      </w:ins>
      <w:ins w:id="3" w:author="Ericsson1" w:date="2021-03-29T11:31:00Z">
        <w:r w:rsidR="00016BA0">
          <w:tab/>
        </w:r>
      </w:ins>
      <w:ins w:id="4" w:author="Ericsson1" w:date="2021-03-29T10:44:00Z">
        <w:r>
          <w:t xml:space="preserve">Constraints on Simultaneous Use of Network Slices </w:t>
        </w:r>
      </w:ins>
    </w:p>
    <w:p w14:paraId="1D988345" w14:textId="6DD655EE" w:rsidR="009F1756" w:rsidRPr="00530521" w:rsidRDefault="009F1756" w:rsidP="009F1756">
      <w:pPr>
        <w:pStyle w:val="BodyText"/>
        <w:rPr>
          <w:ins w:id="5" w:author="Ericsson1" w:date="2021-03-29T10:44:00Z"/>
        </w:rPr>
      </w:pPr>
      <w:ins w:id="6" w:author="Ericsson1" w:date="2021-03-29T10:44:00Z">
        <w:r w:rsidRPr="00530521">
          <w:t>The</w:t>
        </w:r>
      </w:ins>
      <w:ins w:id="7" w:author="Ericsson" w:date="2021-03-29T15:24:00Z">
        <w:r w:rsidR="00E93C51" w:rsidRPr="00530521">
          <w:t>re</w:t>
        </w:r>
      </w:ins>
      <w:ins w:id="8" w:author="Ericsson1" w:date="2021-03-29T10:44:00Z">
        <w:r w:rsidRPr="00530521">
          <w:t xml:space="preserve"> may </w:t>
        </w:r>
      </w:ins>
      <w:ins w:id="9" w:author="Ericsson" w:date="2021-03-29T15:24:00Z">
        <w:r w:rsidR="00E93C51" w:rsidRPr="00530521">
          <w:t>be</w:t>
        </w:r>
        <w:r w:rsidRPr="00530521">
          <w:t xml:space="preserve"> </w:t>
        </w:r>
      </w:ins>
      <w:ins w:id="10" w:author="Ericsson1" w:date="2021-03-29T10:44:00Z">
        <w:r w:rsidRPr="00530521">
          <w:t xml:space="preserve">constraints on simultaneous use of some of </w:t>
        </w:r>
      </w:ins>
      <w:ins w:id="11" w:author="Ericsson1" w:date="2021-03-29T10:45:00Z">
        <w:r w:rsidR="00205368" w:rsidRPr="00530521">
          <w:t>the</w:t>
        </w:r>
      </w:ins>
      <w:ins w:id="12" w:author="Ericsson1" w:date="2021-03-29T10:44:00Z">
        <w:r w:rsidRPr="00530521">
          <w:t xml:space="preserve"> subscribed S-NSSAIs. In this case, </w:t>
        </w:r>
      </w:ins>
      <w:ins w:id="13" w:author="Ericsson1" w:date="2021-03-29T11:30:00Z">
        <w:r w:rsidR="004A39AC" w:rsidRPr="00530521">
          <w:t xml:space="preserve">a </w:t>
        </w:r>
      </w:ins>
      <w:ins w:id="14" w:author="Ericsson1" w:date="2021-03-29T10:44:00Z">
        <w:r w:rsidRPr="00530521">
          <w:t xml:space="preserve">UE </w:t>
        </w:r>
      </w:ins>
      <w:ins w:id="15" w:author="Ericsson1" w:date="2021-03-29T11:31:00Z">
        <w:r w:rsidR="004A39AC" w:rsidRPr="00530521">
          <w:t xml:space="preserve">that indicates that the UE supports </w:t>
        </w:r>
        <w:r w:rsidR="00016BA0" w:rsidRPr="00530521">
          <w:t xml:space="preserve">constraints on </w:t>
        </w:r>
      </w:ins>
      <w:ins w:id="16" w:author="Ericsson1" w:date="2021-03-29T11:43:00Z">
        <w:r w:rsidR="002F545C" w:rsidRPr="00530521">
          <w:t>s</w:t>
        </w:r>
      </w:ins>
      <w:ins w:id="17" w:author="Ericsson1" w:date="2021-03-29T11:31:00Z">
        <w:r w:rsidR="00016BA0" w:rsidRPr="00530521">
          <w:t xml:space="preserve">imultaneous </w:t>
        </w:r>
      </w:ins>
      <w:ins w:id="18" w:author="Ericsson1" w:date="2021-03-29T11:43:00Z">
        <w:r w:rsidR="00823CC7" w:rsidRPr="00530521">
          <w:t>u</w:t>
        </w:r>
      </w:ins>
      <w:ins w:id="19" w:author="Ericsson1" w:date="2021-03-29T11:31:00Z">
        <w:r w:rsidR="00016BA0" w:rsidRPr="00530521">
          <w:t xml:space="preserve">se of Network Slices, </w:t>
        </w:r>
      </w:ins>
      <w:ins w:id="20" w:author="Ericsson1" w:date="2021-03-29T10:44:00Z">
        <w:r w:rsidRPr="00530521">
          <w:t xml:space="preserve">is </w:t>
        </w:r>
      </w:ins>
      <w:ins w:id="21" w:author="George Foti" w:date="2021-03-30T07:56:00Z">
        <w:r w:rsidR="00530521">
          <w:t xml:space="preserve">allocated </w:t>
        </w:r>
      </w:ins>
      <w:ins w:id="22" w:author="Ericsson1" w:date="2021-03-29T11:02:00Z">
        <w:r w:rsidR="00A36DA0" w:rsidRPr="00530521">
          <w:t>b</w:t>
        </w:r>
      </w:ins>
      <w:ins w:id="23" w:author="Ericsson1" w:date="2021-03-29T11:01:00Z">
        <w:r w:rsidR="00942F79" w:rsidRPr="00530521">
          <w:t xml:space="preserve">y the AMF </w:t>
        </w:r>
      </w:ins>
      <w:ins w:id="24" w:author="Ericsson1" w:date="2021-03-29T11:04:00Z">
        <w:r w:rsidR="00A3132E" w:rsidRPr="00530521">
          <w:t xml:space="preserve">a </w:t>
        </w:r>
      </w:ins>
      <w:ins w:id="25" w:author="Ericsson1" w:date="2021-03-29T11:09:00Z">
        <w:r w:rsidR="00FC68B2" w:rsidRPr="00530521">
          <w:t xml:space="preserve">list </w:t>
        </w:r>
      </w:ins>
      <w:ins w:id="26" w:author="Ericsson1" w:date="2021-03-29T11:04:00Z">
        <w:r w:rsidR="00A3132E" w:rsidRPr="00530521">
          <w:t xml:space="preserve">of </w:t>
        </w:r>
      </w:ins>
      <w:ins w:id="27" w:author="Ericsson1" w:date="2021-03-29T11:22:00Z">
        <w:r w:rsidR="0074240F" w:rsidRPr="00530521">
          <w:t>Additional</w:t>
        </w:r>
      </w:ins>
      <w:ins w:id="28" w:author="Ericsson1" w:date="2021-03-29T10:44:00Z">
        <w:r w:rsidRPr="00530521">
          <w:t xml:space="preserve"> </w:t>
        </w:r>
      </w:ins>
      <w:ins w:id="29" w:author="Ericsson1" w:date="2021-03-29T10:46:00Z">
        <w:r w:rsidR="00E6133F" w:rsidRPr="00530521">
          <w:t>Configured NSSAI</w:t>
        </w:r>
      </w:ins>
      <w:ins w:id="30" w:author="Ericsson1" w:date="2021-03-29T11:02:00Z">
        <w:r w:rsidR="004B19D3" w:rsidRPr="00530521">
          <w:t xml:space="preserve">, and each </w:t>
        </w:r>
      </w:ins>
      <w:ins w:id="31" w:author="Ericsson1" w:date="2021-03-29T11:22:00Z">
        <w:r w:rsidR="0074240F" w:rsidRPr="00530521">
          <w:t xml:space="preserve">Additional </w:t>
        </w:r>
      </w:ins>
      <w:ins w:id="32" w:author="Ericsson1" w:date="2021-03-29T11:02:00Z">
        <w:r w:rsidR="004B19D3" w:rsidRPr="00530521">
          <w:t xml:space="preserve">Configured NSSAI </w:t>
        </w:r>
      </w:ins>
      <w:ins w:id="33" w:author="Ericsson1" w:date="2021-03-29T11:03:00Z">
        <w:r w:rsidR="004B19D3" w:rsidRPr="00530521">
          <w:t>includes a</w:t>
        </w:r>
        <w:r w:rsidR="00E405EB" w:rsidRPr="00530521">
          <w:t xml:space="preserve">n identifier of the </w:t>
        </w:r>
      </w:ins>
      <w:ins w:id="34" w:author="Ericsson1" w:date="2021-03-29T11:22:00Z">
        <w:r w:rsidR="0074240F" w:rsidRPr="00530521">
          <w:t xml:space="preserve">Additional </w:t>
        </w:r>
      </w:ins>
      <w:ins w:id="35" w:author="Ericsson1" w:date="2021-03-29T11:03:00Z">
        <w:r w:rsidR="00E405EB" w:rsidRPr="00530521">
          <w:t>Configured NSSAI</w:t>
        </w:r>
      </w:ins>
      <w:ins w:id="36" w:author="Ericsson1" w:date="2021-03-29T11:01:00Z">
        <w:r w:rsidR="00942F79" w:rsidRPr="00530521">
          <w:t xml:space="preserve">. The AMF derives the </w:t>
        </w:r>
        <w:r w:rsidR="00836F98" w:rsidRPr="00530521">
          <w:t xml:space="preserve">different </w:t>
        </w:r>
      </w:ins>
      <w:ins w:id="37" w:author="Ericsson1" w:date="2021-03-29T11:22:00Z">
        <w:r w:rsidR="0074240F" w:rsidRPr="00530521">
          <w:t xml:space="preserve">Additional </w:t>
        </w:r>
      </w:ins>
      <w:ins w:id="38" w:author="Ericsson1" w:date="2021-03-29T11:03:00Z">
        <w:r w:rsidR="00E405EB" w:rsidRPr="00530521">
          <w:t>Configured NSSAI</w:t>
        </w:r>
      </w:ins>
      <w:ins w:id="39" w:author="Ericsson1" w:date="2021-03-29T10:44:00Z">
        <w:r w:rsidRPr="00530521">
          <w:t xml:space="preserve"> </w:t>
        </w:r>
      </w:ins>
      <w:ins w:id="40" w:author="Ericsson1" w:date="2021-03-29T11:06:00Z">
        <w:r w:rsidR="00DC4801" w:rsidRPr="00530521">
          <w:t xml:space="preserve">lists </w:t>
        </w:r>
      </w:ins>
      <w:ins w:id="41" w:author="Ericsson1" w:date="2021-03-29T10:47:00Z">
        <w:r w:rsidR="00B87E3C" w:rsidRPr="00530521">
          <w:t xml:space="preserve">based </w:t>
        </w:r>
      </w:ins>
      <w:ins w:id="42" w:author="Ericsson1" w:date="2021-03-29T11:23:00Z">
        <w:r w:rsidR="00844D74" w:rsidRPr="00530521">
          <w:t xml:space="preserve">on </w:t>
        </w:r>
      </w:ins>
      <w:ins w:id="43" w:author="Ericsson1" w:date="2021-03-29T10:51:00Z">
        <w:r w:rsidR="00335036" w:rsidRPr="00530521">
          <w:t>S</w:t>
        </w:r>
      </w:ins>
      <w:ins w:id="44" w:author="Ericsson1" w:date="2021-03-29T10:48:00Z">
        <w:r w:rsidR="00C06A63" w:rsidRPr="00530521">
          <w:t>ubscribed NSSAI</w:t>
        </w:r>
      </w:ins>
      <w:ins w:id="45" w:author="Ericsson1" w:date="2021-03-29T10:51:00Z">
        <w:r w:rsidR="00335036" w:rsidRPr="00530521">
          <w:t xml:space="preserve"> </w:t>
        </w:r>
      </w:ins>
      <w:ins w:id="46" w:author="Ericsson1" w:date="2021-03-29T11:06:00Z">
        <w:r w:rsidR="00DC4801" w:rsidRPr="00530521">
          <w:t>l</w:t>
        </w:r>
      </w:ins>
      <w:ins w:id="47" w:author="Ericsson1" w:date="2021-03-29T10:51:00Z">
        <w:r w:rsidR="00335036" w:rsidRPr="00530521">
          <w:t>ist</w:t>
        </w:r>
      </w:ins>
      <w:ins w:id="48" w:author="Ericsson1" w:date="2021-03-29T10:53:00Z">
        <w:r w:rsidR="004C1C91" w:rsidRPr="00530521">
          <w:t>s</w:t>
        </w:r>
      </w:ins>
      <w:ins w:id="49" w:author="Ericsson1" w:date="2021-03-29T10:48:00Z">
        <w:r w:rsidR="00C06A63" w:rsidRPr="00530521">
          <w:t xml:space="preserve"> the AMF receive</w:t>
        </w:r>
        <w:r w:rsidR="009F0479" w:rsidRPr="00530521">
          <w:t>s</w:t>
        </w:r>
        <w:r w:rsidR="00C06A63" w:rsidRPr="00530521">
          <w:t xml:space="preserve"> from the UDM</w:t>
        </w:r>
      </w:ins>
      <w:ins w:id="50" w:author="Ericsson1" w:date="2021-03-29T10:44:00Z">
        <w:r w:rsidRPr="00530521">
          <w:t xml:space="preserve">. The number of </w:t>
        </w:r>
      </w:ins>
      <w:ins w:id="51" w:author="Ericsson1" w:date="2021-03-29T10:53:00Z">
        <w:r w:rsidR="004C1C91" w:rsidRPr="00530521">
          <w:t>S</w:t>
        </w:r>
      </w:ins>
      <w:ins w:id="52" w:author="Ericsson1" w:date="2021-03-29T10:44:00Z">
        <w:r w:rsidRPr="00530521">
          <w:t xml:space="preserve">ubscribed NSSAI </w:t>
        </w:r>
      </w:ins>
      <w:ins w:id="53" w:author="Ericsson1" w:date="2021-03-29T11:06:00Z">
        <w:r w:rsidR="00A36D08" w:rsidRPr="00530521">
          <w:t>l</w:t>
        </w:r>
      </w:ins>
      <w:ins w:id="54" w:author="Ericsson1" w:date="2021-03-29T10:44:00Z">
        <w:r w:rsidRPr="00530521">
          <w:t xml:space="preserve">ists in the user profile depends on the number of subscribed S-NSSAIs that have restrictions on simultaneous use. Only one </w:t>
        </w:r>
      </w:ins>
      <w:ins w:id="55" w:author="Ericsson1" w:date="2021-03-29T10:54:00Z">
        <w:r w:rsidR="00410ACA" w:rsidRPr="00530521">
          <w:t>S</w:t>
        </w:r>
      </w:ins>
      <w:ins w:id="56" w:author="Ericsson1" w:date="2021-03-29T10:44:00Z">
        <w:r w:rsidRPr="00530521">
          <w:t xml:space="preserve">ubscribed NSSAI </w:t>
        </w:r>
      </w:ins>
      <w:ins w:id="57" w:author="Ericsson1" w:date="2021-03-29T11:06:00Z">
        <w:r w:rsidR="00A36D08" w:rsidRPr="00530521">
          <w:t>l</w:t>
        </w:r>
      </w:ins>
      <w:ins w:id="58" w:author="Ericsson1" w:date="2021-03-29T10:44:00Z">
        <w:r w:rsidRPr="00530521">
          <w:t>ist</w:t>
        </w:r>
      </w:ins>
      <w:ins w:id="59" w:author="Ericsson1" w:date="2021-03-29T11:07:00Z">
        <w:r w:rsidR="00B211DB" w:rsidRPr="00530521">
          <w:t xml:space="preserve"> </w:t>
        </w:r>
      </w:ins>
      <w:ins w:id="60" w:author="Ericsson1" w:date="2021-03-29T11:06:00Z">
        <w:r w:rsidR="00A36D08" w:rsidRPr="00530521">
          <w:t xml:space="preserve">is allowed to be used </w:t>
        </w:r>
      </w:ins>
      <w:ins w:id="61" w:author="Ericsson1" w:date="2021-03-29T10:44:00Z">
        <w:r w:rsidRPr="00A26D8E">
          <w:t>at any time by the UE. Ea</w:t>
        </w:r>
        <w:r w:rsidRPr="00530521">
          <w:t xml:space="preserve">ch </w:t>
        </w:r>
      </w:ins>
      <w:ins w:id="62" w:author="Ericsson1" w:date="2021-03-29T10:54:00Z">
        <w:r w:rsidR="00410ACA" w:rsidRPr="00530521">
          <w:t>S</w:t>
        </w:r>
      </w:ins>
      <w:ins w:id="63" w:author="Ericsson1" w:date="2021-03-29T10:44:00Z">
        <w:r w:rsidRPr="00530521">
          <w:t xml:space="preserve">ubscribed NSSAI </w:t>
        </w:r>
      </w:ins>
      <w:ins w:id="64" w:author="Ericsson1" w:date="2021-03-29T11:07:00Z">
        <w:r w:rsidR="00B211DB" w:rsidRPr="00530521">
          <w:t>l</w:t>
        </w:r>
      </w:ins>
      <w:ins w:id="65" w:author="Ericsson1" w:date="2021-03-29T10:44:00Z">
        <w:r w:rsidRPr="00530521">
          <w:t xml:space="preserve">ist in the user profile includes the sets of subscribed S-NSSAIs that can be used simultaneously, as well as a Set </w:t>
        </w:r>
        <w:proofErr w:type="spellStart"/>
        <w:r w:rsidRPr="00530521">
          <w:t>Identifer</w:t>
        </w:r>
        <w:proofErr w:type="spellEnd"/>
        <w:r w:rsidRPr="00530521">
          <w:t xml:space="preserve">. </w:t>
        </w:r>
      </w:ins>
    </w:p>
    <w:p w14:paraId="7EF0A210" w14:textId="5507009E" w:rsidR="009F1756" w:rsidRPr="00530521" w:rsidRDefault="009F1756" w:rsidP="009F1756">
      <w:pPr>
        <w:pStyle w:val="BodyText"/>
        <w:rPr>
          <w:ins w:id="66" w:author="Ericsson1" w:date="2021-03-29T10:44:00Z"/>
        </w:rPr>
      </w:pPr>
      <w:ins w:id="67" w:author="Ericsson1" w:date="2021-03-29T10:44:00Z">
        <w:r w:rsidRPr="00530521">
          <w:t xml:space="preserve">The AMF acquire the </w:t>
        </w:r>
      </w:ins>
      <w:ins w:id="68" w:author="Ericsson1" w:date="2021-03-29T11:08:00Z">
        <w:r w:rsidR="008A3BEE" w:rsidRPr="00530521">
          <w:t>S</w:t>
        </w:r>
      </w:ins>
      <w:ins w:id="69" w:author="Ericsson1" w:date="2021-03-29T10:44:00Z">
        <w:r w:rsidRPr="00530521">
          <w:t xml:space="preserve">ubscribed NSSAI </w:t>
        </w:r>
      </w:ins>
      <w:ins w:id="70" w:author="Ericsson1" w:date="2021-03-29T11:08:00Z">
        <w:r w:rsidR="008A3BEE" w:rsidRPr="00530521">
          <w:t>l</w:t>
        </w:r>
      </w:ins>
      <w:ins w:id="71" w:author="Ericsson1" w:date="2021-03-29T10:44:00Z">
        <w:r w:rsidRPr="00530521">
          <w:t xml:space="preserve">ists </w:t>
        </w:r>
      </w:ins>
      <w:ins w:id="72" w:author="Ericsson1" w:date="2021-03-29T11:08:00Z">
        <w:r w:rsidR="00E83485" w:rsidRPr="00530521">
          <w:t>from UDM</w:t>
        </w:r>
      </w:ins>
      <w:ins w:id="73" w:author="Ericsson1" w:date="2021-03-29T13:16:00Z">
        <w:r w:rsidR="00514E59" w:rsidRPr="00530521">
          <w:t xml:space="preserve"> during Registration procedure</w:t>
        </w:r>
      </w:ins>
      <w:ins w:id="74" w:author="Ericsson1" w:date="2021-03-29T11:09:00Z">
        <w:r w:rsidR="00B92D9B" w:rsidRPr="00530521">
          <w:t xml:space="preserve">, </w:t>
        </w:r>
      </w:ins>
      <w:ins w:id="75" w:author="Ericsson1" w:date="2021-03-29T11:28:00Z">
        <w:r w:rsidR="00B75C8B" w:rsidRPr="00530521">
          <w:t xml:space="preserve">the AMF or the NSSF </w:t>
        </w:r>
      </w:ins>
      <w:ins w:id="76" w:author="Ericsson1" w:date="2021-03-29T11:09:00Z">
        <w:r w:rsidR="00B92D9B" w:rsidRPr="00530521">
          <w:t>deri</w:t>
        </w:r>
      </w:ins>
      <w:ins w:id="77" w:author="Ericsson1" w:date="2021-03-29T11:10:00Z">
        <w:r w:rsidR="008900C6" w:rsidRPr="00530521">
          <w:t>v</w:t>
        </w:r>
      </w:ins>
      <w:ins w:id="78" w:author="Ericsson1" w:date="2021-03-29T11:09:00Z">
        <w:r w:rsidR="00B92D9B" w:rsidRPr="00530521">
          <w:t xml:space="preserve">es the </w:t>
        </w:r>
      </w:ins>
      <w:ins w:id="79" w:author="Ericsson1" w:date="2021-03-29T11:10:00Z">
        <w:r w:rsidR="008900C6" w:rsidRPr="00530521">
          <w:t xml:space="preserve">list of </w:t>
        </w:r>
      </w:ins>
      <w:ins w:id="80" w:author="Ericsson1" w:date="2021-03-29T11:23:00Z">
        <w:r w:rsidR="00844D74" w:rsidRPr="00530521">
          <w:t xml:space="preserve">Additional </w:t>
        </w:r>
      </w:ins>
      <w:ins w:id="81" w:author="Ericsson1" w:date="2021-03-29T11:09:00Z">
        <w:r w:rsidR="00B92D9B" w:rsidRPr="00530521">
          <w:t xml:space="preserve">Configured NSSAI </w:t>
        </w:r>
      </w:ins>
      <w:ins w:id="82" w:author="Ericsson1" w:date="2021-03-29T11:10:00Z">
        <w:r w:rsidR="008900C6" w:rsidRPr="00530521">
          <w:t xml:space="preserve">and </w:t>
        </w:r>
      </w:ins>
      <w:ins w:id="83" w:author="Ericsson1" w:date="2021-03-29T11:28:00Z">
        <w:r w:rsidR="00B75C8B" w:rsidRPr="00530521">
          <w:t xml:space="preserve">the AMF </w:t>
        </w:r>
      </w:ins>
      <w:ins w:id="84" w:author="Ericsson1" w:date="2021-03-29T11:10:00Z">
        <w:r w:rsidR="008900C6" w:rsidRPr="00530521">
          <w:t xml:space="preserve">provides the list </w:t>
        </w:r>
        <w:r w:rsidR="00613F16" w:rsidRPr="00530521">
          <w:t xml:space="preserve">to the UE in the </w:t>
        </w:r>
      </w:ins>
      <w:ins w:id="85" w:author="Ericsson1" w:date="2021-03-29T10:44:00Z">
        <w:r w:rsidRPr="00530521">
          <w:t>Registration response</w:t>
        </w:r>
      </w:ins>
      <w:ins w:id="86" w:author="Ericsson1" w:date="2021-03-29T11:25:00Z">
        <w:r w:rsidR="009D191E" w:rsidRPr="00530521">
          <w:t xml:space="preserve">. The </w:t>
        </w:r>
      </w:ins>
      <w:ins w:id="87" w:author="Ericsson1" w:date="2021-03-29T11:26:00Z">
        <w:r w:rsidR="00E604F2" w:rsidRPr="00530521">
          <w:t xml:space="preserve">value of the identifier of </w:t>
        </w:r>
        <w:r w:rsidR="00224F6D" w:rsidRPr="00530521">
          <w:t xml:space="preserve">each </w:t>
        </w:r>
      </w:ins>
      <w:ins w:id="88" w:author="Ericsson1" w:date="2021-03-29T11:27:00Z">
        <w:r w:rsidR="00224F6D" w:rsidRPr="00530521">
          <w:t xml:space="preserve">Additional Configured NSSAI </w:t>
        </w:r>
      </w:ins>
      <w:ins w:id="89" w:author="Ericsson1" w:date="2021-03-29T11:32:00Z">
        <w:r w:rsidR="00ED34C3" w:rsidRPr="00530521">
          <w:t xml:space="preserve">may be </w:t>
        </w:r>
      </w:ins>
      <w:ins w:id="90" w:author="Ericsson1" w:date="2021-03-29T11:27:00Z">
        <w:r w:rsidR="001164B4" w:rsidRPr="00530521">
          <w:t xml:space="preserve">set to the same value as the list identifier of the corresponding </w:t>
        </w:r>
      </w:ins>
      <w:ins w:id="91" w:author="Ericsson1" w:date="2021-03-29T11:26:00Z">
        <w:r w:rsidR="00E604F2" w:rsidRPr="00530521">
          <w:t>Subscribed NSSAI</w:t>
        </w:r>
      </w:ins>
      <w:ins w:id="92" w:author="Ericsson1" w:date="2021-03-29T11:33:00Z">
        <w:r w:rsidR="00817033" w:rsidRPr="00530521">
          <w:t xml:space="preserve"> or AMF maintains both identifiers</w:t>
        </w:r>
      </w:ins>
      <w:ins w:id="93" w:author="Ericsson1" w:date="2021-03-29T10:44:00Z">
        <w:r w:rsidRPr="00530521">
          <w:t xml:space="preserve">. </w:t>
        </w:r>
      </w:ins>
      <w:ins w:id="94" w:author="Ericsson1" w:date="2021-03-29T11:28:00Z">
        <w:r w:rsidR="00B75C8B" w:rsidRPr="00530521">
          <w:t>The Additional Configured NSSAI</w:t>
        </w:r>
        <w:r w:rsidR="00822D81" w:rsidRPr="00530521">
          <w:t xml:space="preserve"> includes both </w:t>
        </w:r>
      </w:ins>
      <w:ins w:id="95" w:author="Ericsson1" w:date="2021-03-29T11:29:00Z">
        <w:r w:rsidR="00822D81" w:rsidRPr="00530521">
          <w:t>S-NSSAI values for the Servi</w:t>
        </w:r>
      </w:ins>
      <w:ins w:id="96" w:author="Ericsson1" w:date="2021-03-29T11:30:00Z">
        <w:r w:rsidR="0038000C" w:rsidRPr="00530521">
          <w:t>n</w:t>
        </w:r>
      </w:ins>
      <w:ins w:id="97" w:author="Ericsson1" w:date="2021-03-29T11:29:00Z">
        <w:r w:rsidR="00822D81" w:rsidRPr="00530521">
          <w:t xml:space="preserve">g PLMN as well as the HPLMN. </w:t>
        </w:r>
      </w:ins>
      <w:ins w:id="98" w:author="Ericsson1" w:date="2021-03-29T11:11:00Z">
        <w:r w:rsidR="00637AC4" w:rsidRPr="00530521">
          <w:t xml:space="preserve">The UE saves the list of </w:t>
        </w:r>
      </w:ins>
      <w:ins w:id="99" w:author="Ericsson1" w:date="2021-03-29T11:23:00Z">
        <w:r w:rsidR="00CB1C83" w:rsidRPr="00530521">
          <w:t xml:space="preserve">Additional </w:t>
        </w:r>
      </w:ins>
      <w:ins w:id="100" w:author="Ericsson1" w:date="2021-03-29T11:11:00Z">
        <w:r w:rsidR="00637AC4" w:rsidRPr="00530521">
          <w:t>Configured NSSAI</w:t>
        </w:r>
      </w:ins>
      <w:ins w:id="101" w:author="Ericsson1" w:date="2021-03-29T11:13:00Z">
        <w:r w:rsidR="004F06B2" w:rsidRPr="00530521">
          <w:t>, for enabling to select which li</w:t>
        </w:r>
      </w:ins>
      <w:ins w:id="102" w:author="Ericsson1" w:date="2021-03-29T11:14:00Z">
        <w:r w:rsidR="004F06B2" w:rsidRPr="00530521">
          <w:t>st to use,</w:t>
        </w:r>
      </w:ins>
      <w:ins w:id="103" w:author="Ericsson1" w:date="2021-03-29T11:11:00Z">
        <w:r w:rsidR="00637AC4" w:rsidRPr="00530521">
          <w:t xml:space="preserve"> </w:t>
        </w:r>
      </w:ins>
      <w:ins w:id="104" w:author="Ericsson1" w:date="2021-03-29T11:12:00Z">
        <w:r w:rsidR="00637AC4" w:rsidRPr="00530521">
          <w:t xml:space="preserve">until the UE is updated with a new </w:t>
        </w:r>
        <w:r w:rsidR="00682E2A" w:rsidRPr="00530521">
          <w:t xml:space="preserve">list of </w:t>
        </w:r>
      </w:ins>
      <w:ins w:id="105" w:author="Ericsson1" w:date="2021-03-29T11:23:00Z">
        <w:r w:rsidR="00CB1C83" w:rsidRPr="00530521">
          <w:t xml:space="preserve">Additional </w:t>
        </w:r>
      </w:ins>
      <w:ins w:id="106" w:author="Ericsson1" w:date="2021-03-29T11:12:00Z">
        <w:r w:rsidR="00682E2A" w:rsidRPr="00530521">
          <w:t>Configured NSSAI and the A</w:t>
        </w:r>
      </w:ins>
      <w:ins w:id="107" w:author="Ericsson1" w:date="2021-03-29T10:44:00Z">
        <w:r w:rsidRPr="00530521">
          <w:t xml:space="preserve">MF save the </w:t>
        </w:r>
      </w:ins>
      <w:ins w:id="108" w:author="Ericsson1" w:date="2021-03-29T11:12:00Z">
        <w:r w:rsidR="00682E2A" w:rsidRPr="00530521">
          <w:t>S</w:t>
        </w:r>
      </w:ins>
      <w:ins w:id="109" w:author="Ericsson1" w:date="2021-03-29T10:44:00Z">
        <w:r w:rsidRPr="00530521">
          <w:t xml:space="preserve">ubscribed NSSAI </w:t>
        </w:r>
      </w:ins>
      <w:ins w:id="110" w:author="Ericsson1" w:date="2021-03-29T11:12:00Z">
        <w:r w:rsidR="00682E2A" w:rsidRPr="00530521">
          <w:t>l</w:t>
        </w:r>
      </w:ins>
      <w:ins w:id="111" w:author="Ericsson1" w:date="2021-03-29T10:44:00Z">
        <w:r w:rsidRPr="00530521">
          <w:t>ist</w:t>
        </w:r>
      </w:ins>
      <w:ins w:id="112" w:author="Ericsson1" w:date="2021-03-29T11:24:00Z">
        <w:r w:rsidR="00E25D25" w:rsidRPr="00530521">
          <w:t>s</w:t>
        </w:r>
      </w:ins>
      <w:ins w:id="113" w:author="Ericsson1" w:date="2021-03-29T11:12:00Z">
        <w:r w:rsidR="00682E2A" w:rsidRPr="00530521">
          <w:t xml:space="preserve"> in the UE context</w:t>
        </w:r>
      </w:ins>
      <w:ins w:id="114" w:author="Ericsson1" w:date="2021-03-29T11:13:00Z">
        <w:r w:rsidR="00EF298E" w:rsidRPr="00530521">
          <w:t xml:space="preserve"> for enforc</w:t>
        </w:r>
        <w:r w:rsidR="004F06B2" w:rsidRPr="00530521">
          <w:t>ement</w:t>
        </w:r>
      </w:ins>
      <w:ins w:id="115" w:author="Ericsson1" w:date="2021-03-29T11:12:00Z">
        <w:r w:rsidR="00EF298E" w:rsidRPr="00530521">
          <w:t>.</w:t>
        </w:r>
      </w:ins>
      <w:ins w:id="116" w:author="Ericsson1" w:date="2021-03-29T10:44:00Z">
        <w:r w:rsidRPr="00530521">
          <w:t xml:space="preserve"> </w:t>
        </w:r>
      </w:ins>
      <w:ins w:id="117" w:author="Ericsson1" w:date="2021-03-29T11:39:00Z">
        <w:r w:rsidR="00513535" w:rsidRPr="00530521">
          <w:t xml:space="preserve">The AMF or NSSF may </w:t>
        </w:r>
      </w:ins>
      <w:ins w:id="118" w:author="Ericsson1" w:date="2021-03-29T11:40:00Z">
        <w:r w:rsidR="00F41027" w:rsidRPr="00530521">
          <w:t xml:space="preserve">determine more than one </w:t>
        </w:r>
        <w:r w:rsidR="00B743BE" w:rsidRPr="00530521">
          <w:t>Additional Configured NSSAI</w:t>
        </w:r>
        <w:r w:rsidR="00B22968" w:rsidRPr="00530521">
          <w:t xml:space="preserve"> list </w:t>
        </w:r>
      </w:ins>
      <w:ins w:id="119" w:author="Ericsson1" w:date="2021-03-29T11:41:00Z">
        <w:r w:rsidR="00B22968" w:rsidRPr="00530521">
          <w:t xml:space="preserve">for one </w:t>
        </w:r>
        <w:r w:rsidR="00531078" w:rsidRPr="00530521">
          <w:t xml:space="preserve">list </w:t>
        </w:r>
      </w:ins>
      <w:ins w:id="120" w:author="Ericsson1" w:date="2021-03-29T13:09:00Z">
        <w:r w:rsidR="00166A88" w:rsidRPr="00530521">
          <w:t xml:space="preserve">of </w:t>
        </w:r>
      </w:ins>
      <w:ins w:id="121" w:author="Ericsson1" w:date="2021-03-29T11:41:00Z">
        <w:r w:rsidR="00B22968" w:rsidRPr="00530521">
          <w:t>Subscribed NSSAI</w:t>
        </w:r>
        <w:r w:rsidR="00531078" w:rsidRPr="00530521">
          <w:t xml:space="preserve"> e.g. in case there is no AMF Sets in the Serving PLMN that can serve </w:t>
        </w:r>
      </w:ins>
      <w:ins w:id="122" w:author="Ericsson1" w:date="2021-03-29T11:42:00Z">
        <w:r w:rsidR="00531078" w:rsidRPr="00530521">
          <w:t xml:space="preserve">all the S-NSSAIs </w:t>
        </w:r>
        <w:r w:rsidR="00016D5A" w:rsidRPr="00530521">
          <w:t>for the Serving PLMN required for the S-NSSAIs in the Subscribed NSSAI list.</w:t>
        </w:r>
      </w:ins>
    </w:p>
    <w:p w14:paraId="70864243" w14:textId="675C7CC4" w:rsidR="009F1756" w:rsidRDefault="009F1756" w:rsidP="009F1756">
      <w:pPr>
        <w:pStyle w:val="BodyText"/>
        <w:rPr>
          <w:ins w:id="123" w:author="Ericsson1" w:date="2021-03-29T10:44:00Z"/>
        </w:rPr>
      </w:pPr>
      <w:ins w:id="124" w:author="Ericsson1" w:date="2021-03-29T10:44:00Z">
        <w:r w:rsidRPr="00530521">
          <w:t xml:space="preserve">The Registration response includes in addition to the </w:t>
        </w:r>
      </w:ins>
      <w:ins w:id="125" w:author="Ericsson1" w:date="2021-03-29T11:15:00Z">
        <w:r w:rsidR="00071F4D" w:rsidRPr="00530521">
          <w:t xml:space="preserve">list of </w:t>
        </w:r>
      </w:ins>
      <w:ins w:id="126" w:author="Ericsson1" w:date="2021-03-29T11:24:00Z">
        <w:r w:rsidR="00E25D25" w:rsidRPr="00530521">
          <w:t xml:space="preserve">Additional </w:t>
        </w:r>
      </w:ins>
      <w:ins w:id="127" w:author="Ericsson1" w:date="2021-03-29T11:15:00Z">
        <w:r w:rsidR="00071F4D" w:rsidRPr="00530521">
          <w:t>Configured NSSAI</w:t>
        </w:r>
      </w:ins>
      <w:ins w:id="128" w:author="Ericsson1" w:date="2021-03-29T11:18:00Z">
        <w:r w:rsidR="00A3021B" w:rsidRPr="00530521">
          <w:t xml:space="preserve">, the </w:t>
        </w:r>
      </w:ins>
      <w:ins w:id="129" w:author="Ericsson1" w:date="2021-03-29T10:44:00Z">
        <w:r w:rsidRPr="00530521">
          <w:t>Allowed NSSAI, Mapping Of Allowed NSSAI, rejected S-NSSAIs, Pending NSSAI, Mapping Of Pending NSSAI.</w:t>
        </w:r>
      </w:ins>
      <w:ins w:id="130" w:author="Ericsson1" w:date="2021-03-29T11:37:00Z">
        <w:r w:rsidR="005B22A7" w:rsidRPr="00530521">
          <w:t xml:space="preserve"> The Configured NSSAI for the Serving PLMN and the Mapping Of Configured NSSAI may be </w:t>
        </w:r>
        <w:r w:rsidR="005A6CC5" w:rsidRPr="00530521">
          <w:t>omitted</w:t>
        </w:r>
      </w:ins>
      <w:ins w:id="131" w:author="Ericsson1" w:date="2021-03-29T11:38:00Z">
        <w:r w:rsidR="005A6CC5" w:rsidRPr="00530521">
          <w:t xml:space="preserve"> </w:t>
        </w:r>
        <w:r w:rsidR="00D14289" w:rsidRPr="00530521">
          <w:t xml:space="preserve">as the </w:t>
        </w:r>
        <w:r w:rsidR="005A6CC5" w:rsidRPr="00530521">
          <w:t xml:space="preserve">list of Additional Configured NSSAI </w:t>
        </w:r>
        <w:r w:rsidR="00D14289" w:rsidRPr="00530521">
          <w:t>replaces them.</w:t>
        </w:r>
      </w:ins>
    </w:p>
    <w:p w14:paraId="7A06B2FB" w14:textId="66274E77" w:rsidR="00444747" w:rsidRDefault="009518F6" w:rsidP="009F1756">
      <w:pPr>
        <w:rPr>
          <w:ins w:id="132" w:author="Ericsson1" w:date="2021-03-29T11:35:00Z"/>
        </w:rPr>
      </w:pPr>
      <w:ins w:id="133" w:author="Ericsson1" w:date="2021-03-29T11:35:00Z">
        <w:r>
          <w:t xml:space="preserve">The </w:t>
        </w:r>
        <w:r w:rsidRPr="00140E21">
          <w:rPr>
            <w:rFonts w:eastAsia="Malgun Gothic"/>
          </w:rPr>
          <w:t>Subscribed S-NSSAIs marked as default S-NSSAI</w:t>
        </w:r>
        <w:r>
          <w:t xml:space="preserve"> shall all be </w:t>
        </w:r>
        <w:r w:rsidR="00444747">
          <w:t xml:space="preserve">part of the same </w:t>
        </w:r>
      </w:ins>
      <w:ins w:id="134" w:author="Ericsson1" w:date="2021-03-29T11:36:00Z">
        <w:r w:rsidR="00A3464F">
          <w:t>Subscribed NSSAI.</w:t>
        </w:r>
      </w:ins>
    </w:p>
    <w:p w14:paraId="0FBF0CAF" w14:textId="7C1430C0" w:rsidR="009F1756" w:rsidRDefault="009F1756" w:rsidP="009F1756">
      <w:pPr>
        <w:rPr>
          <w:ins w:id="135" w:author="Ericsson1" w:date="2021-03-29T10:44:00Z"/>
        </w:rPr>
      </w:pPr>
      <w:ins w:id="136" w:author="Ericsson1" w:date="2021-03-29T10:44:00Z">
        <w:r>
          <w:t xml:space="preserve">The UE can switch </w:t>
        </w:r>
      </w:ins>
      <w:ins w:id="137" w:author="Ericsson1" w:date="2021-03-29T11:43:00Z">
        <w:r w:rsidR="002F545C">
          <w:t xml:space="preserve">between </w:t>
        </w:r>
        <w:r w:rsidR="00823CC7">
          <w:t xml:space="preserve">list of </w:t>
        </w:r>
      </w:ins>
      <w:ins w:id="138" w:author="Ericsson1" w:date="2021-03-29T11:38:00Z">
        <w:r w:rsidR="00016D5A">
          <w:t>Additional Configured NSSA</w:t>
        </w:r>
      </w:ins>
      <w:ins w:id="139" w:author="Ericsson1" w:date="2021-03-29T11:44:00Z">
        <w:r w:rsidR="00823CC7">
          <w:t>I</w:t>
        </w:r>
      </w:ins>
      <w:ins w:id="140" w:author="Ericsson1" w:date="2021-03-29T10:44:00Z">
        <w:r>
          <w:t xml:space="preserve"> at any point in time. To that effect, the UE initiates a </w:t>
        </w:r>
      </w:ins>
      <w:ins w:id="141" w:author="Ericsson1" w:date="2021-03-29T11:44:00Z">
        <w:r w:rsidR="00823CC7">
          <w:t>M</w:t>
        </w:r>
      </w:ins>
      <w:ins w:id="142" w:author="Ericsson1" w:date="2021-03-29T10:44:00Z">
        <w:r>
          <w:t xml:space="preserve">obility Registration </w:t>
        </w:r>
      </w:ins>
      <w:ins w:id="143" w:author="Ericsson1" w:date="2021-03-29T11:44:00Z">
        <w:r w:rsidR="00823CC7">
          <w:t xml:space="preserve">Update </w:t>
        </w:r>
      </w:ins>
      <w:ins w:id="144" w:author="Ericsson1" w:date="2021-03-29T10:44:00Z">
        <w:r>
          <w:t xml:space="preserve">and includes the </w:t>
        </w:r>
      </w:ins>
      <w:ins w:id="145" w:author="Ericsson1" w:date="2021-03-29T11:44:00Z">
        <w:r w:rsidR="00B66FD4">
          <w:t xml:space="preserve">identifier of the Additional Configured NSSAI </w:t>
        </w:r>
      </w:ins>
      <w:ins w:id="146" w:author="Ericsson1" w:date="2021-03-29T11:45:00Z">
        <w:r w:rsidR="00007F9C">
          <w:t xml:space="preserve">including the </w:t>
        </w:r>
      </w:ins>
      <w:ins w:id="147" w:author="Ericsson1" w:date="2021-03-29T10:44:00Z">
        <w:r>
          <w:t>S-NSSAI</w:t>
        </w:r>
      </w:ins>
      <w:ins w:id="148" w:author="Ericsson1" w:date="2021-03-29T11:45:00Z">
        <w:r w:rsidR="00007F9C">
          <w:t>s</w:t>
        </w:r>
      </w:ins>
      <w:ins w:id="149" w:author="Ericsson1" w:date="2021-03-29T10:44:00Z">
        <w:r>
          <w:t xml:space="preserve"> </w:t>
        </w:r>
      </w:ins>
      <w:ins w:id="150" w:author="Ericsson1" w:date="2021-03-29T11:45:00Z">
        <w:r w:rsidR="00007F9C">
          <w:t xml:space="preserve">the UE </w:t>
        </w:r>
      </w:ins>
      <w:ins w:id="151" w:author="Ericsson1" w:date="2021-03-29T10:44:00Z">
        <w:r>
          <w:t xml:space="preserve">wants to use. </w:t>
        </w:r>
      </w:ins>
    </w:p>
    <w:p w14:paraId="2F564B86" w14:textId="49B0A379" w:rsidR="009F1756" w:rsidRDefault="009F1756" w:rsidP="009F1756">
      <w:pPr>
        <w:pStyle w:val="BodyText"/>
        <w:rPr>
          <w:ins w:id="152" w:author="Ericsson1" w:date="2021-03-29T10:44:00Z"/>
        </w:rPr>
      </w:pPr>
      <w:ins w:id="153" w:author="Ericsson1" w:date="2021-03-29T10:44:00Z">
        <w:r>
          <w:t xml:space="preserve">When the UE selects a new </w:t>
        </w:r>
      </w:ins>
      <w:ins w:id="154" w:author="Ericsson1" w:date="2021-03-29T11:45:00Z">
        <w:r w:rsidR="00007F9C">
          <w:t>Additional Configured NSSAI</w:t>
        </w:r>
      </w:ins>
      <w:ins w:id="155" w:author="Ericsson1" w:date="2021-03-29T10:44:00Z">
        <w:r>
          <w:t xml:space="preserve">, based on operator policy, the network </w:t>
        </w:r>
      </w:ins>
      <w:ins w:id="156" w:author="Ericsson" w:date="2021-03-29T15:22:00Z">
        <w:r w:rsidR="00DF6CDE">
          <w:t>shall</w:t>
        </w:r>
      </w:ins>
      <w:ins w:id="157" w:author="Ericsson1" w:date="2021-03-29T10:44:00Z">
        <w:r>
          <w:t xml:space="preserve"> </w:t>
        </w:r>
      </w:ins>
      <w:ins w:id="158" w:author="Ericsson1" w:date="2021-03-29T11:45:00Z">
        <w:r w:rsidR="00275A8F">
          <w:t xml:space="preserve">release </w:t>
        </w:r>
      </w:ins>
      <w:ins w:id="159" w:author="Ericsson1" w:date="2021-03-29T10:44:00Z">
        <w:r>
          <w:t xml:space="preserve">PDU </w:t>
        </w:r>
      </w:ins>
      <w:ins w:id="160" w:author="Ericsson1" w:date="2021-03-29T11:46:00Z">
        <w:r w:rsidR="00275A8F">
          <w:t>S</w:t>
        </w:r>
      </w:ins>
      <w:ins w:id="161" w:author="Ericsson1" w:date="2021-03-29T10:44:00Z">
        <w:r>
          <w:t xml:space="preserve">essions for S-NSSAIs not in the selected </w:t>
        </w:r>
      </w:ins>
      <w:ins w:id="162" w:author="Ericsson1" w:date="2021-03-29T11:46:00Z">
        <w:r w:rsidR="00275A8F">
          <w:t>Additional Configured NSSAI list</w:t>
        </w:r>
      </w:ins>
      <w:ins w:id="163" w:author="Ericsson1" w:date="2021-03-29T10:44:00Z">
        <w:r>
          <w:t>.</w:t>
        </w:r>
      </w:ins>
    </w:p>
    <w:p w14:paraId="175468B3" w14:textId="77777777" w:rsidR="009F1756" w:rsidRDefault="009F1756" w:rsidP="009F1756"/>
    <w:p w14:paraId="1ABA0DF0" w14:textId="77777777" w:rsidR="00EF2ED0" w:rsidRPr="0067355C" w:rsidRDefault="00EF2ED0" w:rsidP="00EF2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338AF49" w14:textId="77777777" w:rsidR="002B304F" w:rsidRPr="002B304F" w:rsidRDefault="002B304F" w:rsidP="00EF2ED0"/>
    <w:sectPr w:rsidR="002B304F" w:rsidRPr="002B30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34BF1" w14:textId="77777777" w:rsidR="000032E5" w:rsidRDefault="000032E5">
      <w:r>
        <w:separator/>
      </w:r>
    </w:p>
  </w:endnote>
  <w:endnote w:type="continuationSeparator" w:id="0">
    <w:p w14:paraId="63590779" w14:textId="77777777" w:rsidR="000032E5" w:rsidRDefault="000032E5">
      <w:r>
        <w:continuationSeparator/>
      </w:r>
    </w:p>
  </w:endnote>
  <w:endnote w:type="continuationNotice" w:id="1">
    <w:p w14:paraId="041062A7" w14:textId="77777777" w:rsidR="000032E5" w:rsidRDefault="000032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F12D6" w14:textId="77777777" w:rsidR="000032E5" w:rsidRDefault="000032E5">
      <w:r>
        <w:separator/>
      </w:r>
    </w:p>
  </w:footnote>
  <w:footnote w:type="continuationSeparator" w:id="0">
    <w:p w14:paraId="015CB653" w14:textId="77777777" w:rsidR="000032E5" w:rsidRDefault="000032E5">
      <w:r>
        <w:continuationSeparator/>
      </w:r>
    </w:p>
  </w:footnote>
  <w:footnote w:type="continuationNotice" w:id="1">
    <w:p w14:paraId="7BF516EB" w14:textId="77777777" w:rsidR="000032E5" w:rsidRDefault="000032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254FB5" w:rsidRDefault="00254F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254FB5" w:rsidRDefault="00254F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254FB5" w:rsidRDefault="00254F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254FB5" w:rsidRDefault="00254F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02C354F"/>
    <w:multiLevelType w:val="hybridMultilevel"/>
    <w:tmpl w:val="99F01A40"/>
    <w:lvl w:ilvl="0" w:tplc="F2D80C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4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7"/>
  </w:num>
  <w:num w:numId="11">
    <w:abstractNumId w:val="4"/>
  </w:num>
  <w:num w:numId="12">
    <w:abstractNumId w:val="13"/>
  </w:num>
  <w:num w:numId="13">
    <w:abstractNumId w:val="10"/>
  </w:num>
  <w:num w:numId="14">
    <w:abstractNumId w:val="9"/>
  </w:num>
  <w:num w:numId="15">
    <w:abstractNumId w:val="5"/>
  </w:num>
  <w:num w:numId="16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e Foti">
    <w15:presenceInfo w15:providerId="None" w15:userId="George Fo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E5"/>
    <w:rsid w:val="00003A30"/>
    <w:rsid w:val="00004C13"/>
    <w:rsid w:val="000051C1"/>
    <w:rsid w:val="00007F9C"/>
    <w:rsid w:val="00010E32"/>
    <w:rsid w:val="0001184E"/>
    <w:rsid w:val="00012EDA"/>
    <w:rsid w:val="00016BA0"/>
    <w:rsid w:val="00016D5A"/>
    <w:rsid w:val="00021C7A"/>
    <w:rsid w:val="00021D82"/>
    <w:rsid w:val="00022E4A"/>
    <w:rsid w:val="00023BBC"/>
    <w:rsid w:val="00023D0E"/>
    <w:rsid w:val="00031133"/>
    <w:rsid w:val="000349F2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5086"/>
    <w:rsid w:val="000665B4"/>
    <w:rsid w:val="00066DCF"/>
    <w:rsid w:val="00070D45"/>
    <w:rsid w:val="00071F4D"/>
    <w:rsid w:val="00076D0A"/>
    <w:rsid w:val="00080021"/>
    <w:rsid w:val="000828B4"/>
    <w:rsid w:val="00090179"/>
    <w:rsid w:val="00091F9B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5CF"/>
    <w:rsid w:val="000C634B"/>
    <w:rsid w:val="000C6598"/>
    <w:rsid w:val="000C6B38"/>
    <w:rsid w:val="000C6FDE"/>
    <w:rsid w:val="000C745A"/>
    <w:rsid w:val="000C7AE8"/>
    <w:rsid w:val="000D0F4F"/>
    <w:rsid w:val="000D1B04"/>
    <w:rsid w:val="000D3B8B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0A55"/>
    <w:rsid w:val="0011106C"/>
    <w:rsid w:val="00111B8A"/>
    <w:rsid w:val="0011485A"/>
    <w:rsid w:val="001164B4"/>
    <w:rsid w:val="001168F2"/>
    <w:rsid w:val="001171E0"/>
    <w:rsid w:val="00117C97"/>
    <w:rsid w:val="001234A6"/>
    <w:rsid w:val="00123FC4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5A3"/>
    <w:rsid w:val="001365F9"/>
    <w:rsid w:val="0014201A"/>
    <w:rsid w:val="00144E7E"/>
    <w:rsid w:val="00145D43"/>
    <w:rsid w:val="00147DA4"/>
    <w:rsid w:val="00150633"/>
    <w:rsid w:val="001506AD"/>
    <w:rsid w:val="0015282C"/>
    <w:rsid w:val="001560B5"/>
    <w:rsid w:val="00157456"/>
    <w:rsid w:val="001574FD"/>
    <w:rsid w:val="00163848"/>
    <w:rsid w:val="0016407E"/>
    <w:rsid w:val="00165459"/>
    <w:rsid w:val="00166A88"/>
    <w:rsid w:val="00170106"/>
    <w:rsid w:val="0017068A"/>
    <w:rsid w:val="00171A39"/>
    <w:rsid w:val="00171FE8"/>
    <w:rsid w:val="00177267"/>
    <w:rsid w:val="00180886"/>
    <w:rsid w:val="00181BEE"/>
    <w:rsid w:val="001828A1"/>
    <w:rsid w:val="00186056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53D1"/>
    <w:rsid w:val="001A7B60"/>
    <w:rsid w:val="001B021B"/>
    <w:rsid w:val="001B11AF"/>
    <w:rsid w:val="001B11E9"/>
    <w:rsid w:val="001B431E"/>
    <w:rsid w:val="001B4368"/>
    <w:rsid w:val="001B46C1"/>
    <w:rsid w:val="001B52F0"/>
    <w:rsid w:val="001B6F23"/>
    <w:rsid w:val="001B7A65"/>
    <w:rsid w:val="001C06F7"/>
    <w:rsid w:val="001C0FC7"/>
    <w:rsid w:val="001C6F5D"/>
    <w:rsid w:val="001D0D39"/>
    <w:rsid w:val="001D1C38"/>
    <w:rsid w:val="001D25D8"/>
    <w:rsid w:val="001D36E7"/>
    <w:rsid w:val="001D7B07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368"/>
    <w:rsid w:val="00205DD1"/>
    <w:rsid w:val="00207B76"/>
    <w:rsid w:val="0021170D"/>
    <w:rsid w:val="00213C6B"/>
    <w:rsid w:val="00213F36"/>
    <w:rsid w:val="00214D63"/>
    <w:rsid w:val="00215280"/>
    <w:rsid w:val="00217AC8"/>
    <w:rsid w:val="00220438"/>
    <w:rsid w:val="002211FA"/>
    <w:rsid w:val="00224F6D"/>
    <w:rsid w:val="00226E5C"/>
    <w:rsid w:val="00227EAD"/>
    <w:rsid w:val="00233F84"/>
    <w:rsid w:val="002343FE"/>
    <w:rsid w:val="002350B6"/>
    <w:rsid w:val="00236FAC"/>
    <w:rsid w:val="002436D6"/>
    <w:rsid w:val="00246EFD"/>
    <w:rsid w:val="002470F9"/>
    <w:rsid w:val="00252DC1"/>
    <w:rsid w:val="00253841"/>
    <w:rsid w:val="002544AB"/>
    <w:rsid w:val="00254FB5"/>
    <w:rsid w:val="00256B40"/>
    <w:rsid w:val="00256B82"/>
    <w:rsid w:val="002573ED"/>
    <w:rsid w:val="0026004D"/>
    <w:rsid w:val="0026009D"/>
    <w:rsid w:val="00260D58"/>
    <w:rsid w:val="0026134C"/>
    <w:rsid w:val="00261C7F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A8F"/>
    <w:rsid w:val="00275D12"/>
    <w:rsid w:val="00284FEB"/>
    <w:rsid w:val="002858B4"/>
    <w:rsid w:val="002860C4"/>
    <w:rsid w:val="0028616E"/>
    <w:rsid w:val="0029162B"/>
    <w:rsid w:val="00293678"/>
    <w:rsid w:val="00294F9D"/>
    <w:rsid w:val="002A2831"/>
    <w:rsid w:val="002A34EE"/>
    <w:rsid w:val="002A6128"/>
    <w:rsid w:val="002A6382"/>
    <w:rsid w:val="002A6735"/>
    <w:rsid w:val="002A76B1"/>
    <w:rsid w:val="002B1F9E"/>
    <w:rsid w:val="002B2F4B"/>
    <w:rsid w:val="002B304F"/>
    <w:rsid w:val="002B441F"/>
    <w:rsid w:val="002B4CFC"/>
    <w:rsid w:val="002B5741"/>
    <w:rsid w:val="002B5F7D"/>
    <w:rsid w:val="002B6756"/>
    <w:rsid w:val="002B720E"/>
    <w:rsid w:val="002C16B5"/>
    <w:rsid w:val="002C1AE7"/>
    <w:rsid w:val="002C2284"/>
    <w:rsid w:val="002C45D6"/>
    <w:rsid w:val="002C517C"/>
    <w:rsid w:val="002C7773"/>
    <w:rsid w:val="002C7BBC"/>
    <w:rsid w:val="002C7E60"/>
    <w:rsid w:val="002D02C4"/>
    <w:rsid w:val="002D0A85"/>
    <w:rsid w:val="002D11C9"/>
    <w:rsid w:val="002D15BD"/>
    <w:rsid w:val="002D22A5"/>
    <w:rsid w:val="002D38F7"/>
    <w:rsid w:val="002D67CA"/>
    <w:rsid w:val="002E412B"/>
    <w:rsid w:val="002E42A4"/>
    <w:rsid w:val="002E69D9"/>
    <w:rsid w:val="002E719E"/>
    <w:rsid w:val="002F113C"/>
    <w:rsid w:val="002F43DE"/>
    <w:rsid w:val="002F545C"/>
    <w:rsid w:val="002F61D6"/>
    <w:rsid w:val="003000F2"/>
    <w:rsid w:val="00301D8A"/>
    <w:rsid w:val="0030310A"/>
    <w:rsid w:val="00305409"/>
    <w:rsid w:val="003056BF"/>
    <w:rsid w:val="00306D24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5036"/>
    <w:rsid w:val="003369D3"/>
    <w:rsid w:val="00340254"/>
    <w:rsid w:val="00344A0C"/>
    <w:rsid w:val="00345302"/>
    <w:rsid w:val="00345416"/>
    <w:rsid w:val="00346550"/>
    <w:rsid w:val="003479DE"/>
    <w:rsid w:val="00350F5D"/>
    <w:rsid w:val="0035504D"/>
    <w:rsid w:val="00355163"/>
    <w:rsid w:val="00355E66"/>
    <w:rsid w:val="00356395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F0"/>
    <w:rsid w:val="00377AA4"/>
    <w:rsid w:val="0038000C"/>
    <w:rsid w:val="003848F2"/>
    <w:rsid w:val="003853D8"/>
    <w:rsid w:val="0038704F"/>
    <w:rsid w:val="00391D8C"/>
    <w:rsid w:val="003957EB"/>
    <w:rsid w:val="00396B6C"/>
    <w:rsid w:val="003A4A7B"/>
    <w:rsid w:val="003A5B6D"/>
    <w:rsid w:val="003B18D5"/>
    <w:rsid w:val="003B21E8"/>
    <w:rsid w:val="003B3783"/>
    <w:rsid w:val="003B4C71"/>
    <w:rsid w:val="003C2EDC"/>
    <w:rsid w:val="003C5473"/>
    <w:rsid w:val="003D109E"/>
    <w:rsid w:val="003D2F7F"/>
    <w:rsid w:val="003D3D03"/>
    <w:rsid w:val="003E0103"/>
    <w:rsid w:val="003E04B8"/>
    <w:rsid w:val="003E1288"/>
    <w:rsid w:val="003E1A36"/>
    <w:rsid w:val="003E46D8"/>
    <w:rsid w:val="003E74BC"/>
    <w:rsid w:val="003E789F"/>
    <w:rsid w:val="003F191E"/>
    <w:rsid w:val="003F1A00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3E71"/>
    <w:rsid w:val="00405062"/>
    <w:rsid w:val="0041013E"/>
    <w:rsid w:val="0041027F"/>
    <w:rsid w:val="00410371"/>
    <w:rsid w:val="00410ACA"/>
    <w:rsid w:val="00411DBF"/>
    <w:rsid w:val="004137FB"/>
    <w:rsid w:val="004148EB"/>
    <w:rsid w:val="00414C80"/>
    <w:rsid w:val="004168E9"/>
    <w:rsid w:val="004202BF"/>
    <w:rsid w:val="00422A9C"/>
    <w:rsid w:val="004242F1"/>
    <w:rsid w:val="00425D0B"/>
    <w:rsid w:val="00425F86"/>
    <w:rsid w:val="00426B1F"/>
    <w:rsid w:val="00426F02"/>
    <w:rsid w:val="00430E86"/>
    <w:rsid w:val="00431037"/>
    <w:rsid w:val="00431AB8"/>
    <w:rsid w:val="0043213B"/>
    <w:rsid w:val="004327EB"/>
    <w:rsid w:val="004338F1"/>
    <w:rsid w:val="00434F6C"/>
    <w:rsid w:val="004355C9"/>
    <w:rsid w:val="00440EEC"/>
    <w:rsid w:val="00442E5F"/>
    <w:rsid w:val="00444747"/>
    <w:rsid w:val="00452B9C"/>
    <w:rsid w:val="004540D0"/>
    <w:rsid w:val="0045579B"/>
    <w:rsid w:val="0045753C"/>
    <w:rsid w:val="0045770C"/>
    <w:rsid w:val="004577F5"/>
    <w:rsid w:val="00462CAD"/>
    <w:rsid w:val="00463642"/>
    <w:rsid w:val="004667A6"/>
    <w:rsid w:val="0047058F"/>
    <w:rsid w:val="0047239C"/>
    <w:rsid w:val="00472901"/>
    <w:rsid w:val="00474F07"/>
    <w:rsid w:val="004771DF"/>
    <w:rsid w:val="004800CF"/>
    <w:rsid w:val="004812A1"/>
    <w:rsid w:val="004835D8"/>
    <w:rsid w:val="00485E1E"/>
    <w:rsid w:val="004941DC"/>
    <w:rsid w:val="00494628"/>
    <w:rsid w:val="00495AFB"/>
    <w:rsid w:val="004A09CC"/>
    <w:rsid w:val="004A26B1"/>
    <w:rsid w:val="004A39AC"/>
    <w:rsid w:val="004B19D3"/>
    <w:rsid w:val="004B2529"/>
    <w:rsid w:val="004B4518"/>
    <w:rsid w:val="004B7465"/>
    <w:rsid w:val="004B75B7"/>
    <w:rsid w:val="004C145B"/>
    <w:rsid w:val="004C1C91"/>
    <w:rsid w:val="004D2377"/>
    <w:rsid w:val="004D48FC"/>
    <w:rsid w:val="004D4D9A"/>
    <w:rsid w:val="004E0191"/>
    <w:rsid w:val="004E1669"/>
    <w:rsid w:val="004E2212"/>
    <w:rsid w:val="004E4DDB"/>
    <w:rsid w:val="004E5915"/>
    <w:rsid w:val="004E7850"/>
    <w:rsid w:val="004F0285"/>
    <w:rsid w:val="004F06B2"/>
    <w:rsid w:val="004F5301"/>
    <w:rsid w:val="004F64C6"/>
    <w:rsid w:val="004F69BE"/>
    <w:rsid w:val="005027BE"/>
    <w:rsid w:val="00503616"/>
    <w:rsid w:val="00503FD1"/>
    <w:rsid w:val="00505434"/>
    <w:rsid w:val="00506800"/>
    <w:rsid w:val="005124B6"/>
    <w:rsid w:val="00513535"/>
    <w:rsid w:val="00514659"/>
    <w:rsid w:val="00514E59"/>
    <w:rsid w:val="0051580D"/>
    <w:rsid w:val="00517721"/>
    <w:rsid w:val="0052239E"/>
    <w:rsid w:val="00523AFD"/>
    <w:rsid w:val="00524DEE"/>
    <w:rsid w:val="00530273"/>
    <w:rsid w:val="00530521"/>
    <w:rsid w:val="00530999"/>
    <w:rsid w:val="00531078"/>
    <w:rsid w:val="0053179C"/>
    <w:rsid w:val="00531869"/>
    <w:rsid w:val="00533A4E"/>
    <w:rsid w:val="005370A1"/>
    <w:rsid w:val="00537307"/>
    <w:rsid w:val="00540A22"/>
    <w:rsid w:val="005436AC"/>
    <w:rsid w:val="00543BF3"/>
    <w:rsid w:val="0054403E"/>
    <w:rsid w:val="00544810"/>
    <w:rsid w:val="00546D36"/>
    <w:rsid w:val="00547111"/>
    <w:rsid w:val="00551A94"/>
    <w:rsid w:val="00553A87"/>
    <w:rsid w:val="005540A5"/>
    <w:rsid w:val="005558A5"/>
    <w:rsid w:val="0056112F"/>
    <w:rsid w:val="00561C5B"/>
    <w:rsid w:val="00566B0B"/>
    <w:rsid w:val="005678A0"/>
    <w:rsid w:val="00570453"/>
    <w:rsid w:val="0057093F"/>
    <w:rsid w:val="00570FFC"/>
    <w:rsid w:val="00573B3A"/>
    <w:rsid w:val="00574482"/>
    <w:rsid w:val="0058447E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A6CC5"/>
    <w:rsid w:val="005B2021"/>
    <w:rsid w:val="005B22A7"/>
    <w:rsid w:val="005B4B6C"/>
    <w:rsid w:val="005B4F27"/>
    <w:rsid w:val="005B56D8"/>
    <w:rsid w:val="005B707D"/>
    <w:rsid w:val="005C0893"/>
    <w:rsid w:val="005D0D1C"/>
    <w:rsid w:val="005D2997"/>
    <w:rsid w:val="005D3518"/>
    <w:rsid w:val="005D651F"/>
    <w:rsid w:val="005D770E"/>
    <w:rsid w:val="005E0FF6"/>
    <w:rsid w:val="005E2C44"/>
    <w:rsid w:val="005E3DBD"/>
    <w:rsid w:val="005E3FEA"/>
    <w:rsid w:val="005E7BAF"/>
    <w:rsid w:val="005F1F33"/>
    <w:rsid w:val="005F773F"/>
    <w:rsid w:val="005F78EE"/>
    <w:rsid w:val="00601C62"/>
    <w:rsid w:val="006029ED"/>
    <w:rsid w:val="006032BC"/>
    <w:rsid w:val="00603F85"/>
    <w:rsid w:val="0060469B"/>
    <w:rsid w:val="006103A9"/>
    <w:rsid w:val="006105FC"/>
    <w:rsid w:val="00613F16"/>
    <w:rsid w:val="00614C67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50B3"/>
    <w:rsid w:val="006257ED"/>
    <w:rsid w:val="00626781"/>
    <w:rsid w:val="006312B9"/>
    <w:rsid w:val="00631C20"/>
    <w:rsid w:val="00632808"/>
    <w:rsid w:val="00633C26"/>
    <w:rsid w:val="00634521"/>
    <w:rsid w:val="00635E8F"/>
    <w:rsid w:val="006362E0"/>
    <w:rsid w:val="00636EA6"/>
    <w:rsid w:val="00637AC4"/>
    <w:rsid w:val="006431C1"/>
    <w:rsid w:val="006431D7"/>
    <w:rsid w:val="00643F0C"/>
    <w:rsid w:val="006458B4"/>
    <w:rsid w:val="006469D5"/>
    <w:rsid w:val="00646DCE"/>
    <w:rsid w:val="0064782D"/>
    <w:rsid w:val="0065305C"/>
    <w:rsid w:val="00655C31"/>
    <w:rsid w:val="00657647"/>
    <w:rsid w:val="006625FF"/>
    <w:rsid w:val="006644A7"/>
    <w:rsid w:val="00666D95"/>
    <w:rsid w:val="00667492"/>
    <w:rsid w:val="00671AD3"/>
    <w:rsid w:val="00674093"/>
    <w:rsid w:val="00675CA8"/>
    <w:rsid w:val="006763C7"/>
    <w:rsid w:val="00682E2A"/>
    <w:rsid w:val="00683B8B"/>
    <w:rsid w:val="0068430C"/>
    <w:rsid w:val="006845E1"/>
    <w:rsid w:val="0068664B"/>
    <w:rsid w:val="00687744"/>
    <w:rsid w:val="00695808"/>
    <w:rsid w:val="006968BE"/>
    <w:rsid w:val="006A0CD6"/>
    <w:rsid w:val="006A1B95"/>
    <w:rsid w:val="006A7BA9"/>
    <w:rsid w:val="006B028D"/>
    <w:rsid w:val="006B06A6"/>
    <w:rsid w:val="006B1D31"/>
    <w:rsid w:val="006B46FB"/>
    <w:rsid w:val="006C151C"/>
    <w:rsid w:val="006C2AAD"/>
    <w:rsid w:val="006C572D"/>
    <w:rsid w:val="006C787A"/>
    <w:rsid w:val="006D02A0"/>
    <w:rsid w:val="006D25D3"/>
    <w:rsid w:val="006D2EC0"/>
    <w:rsid w:val="006D6D9F"/>
    <w:rsid w:val="006D74B4"/>
    <w:rsid w:val="006D76E4"/>
    <w:rsid w:val="006E21FB"/>
    <w:rsid w:val="006E2C15"/>
    <w:rsid w:val="006E3368"/>
    <w:rsid w:val="006E43BF"/>
    <w:rsid w:val="006E4AB4"/>
    <w:rsid w:val="006E4DC5"/>
    <w:rsid w:val="006E562E"/>
    <w:rsid w:val="006F044E"/>
    <w:rsid w:val="006F0A72"/>
    <w:rsid w:val="006F3D1F"/>
    <w:rsid w:val="006F4920"/>
    <w:rsid w:val="006F54DB"/>
    <w:rsid w:val="006F5BE3"/>
    <w:rsid w:val="006F60F2"/>
    <w:rsid w:val="006F741D"/>
    <w:rsid w:val="00701BA8"/>
    <w:rsid w:val="007024B6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03CF"/>
    <w:rsid w:val="0074240F"/>
    <w:rsid w:val="00742593"/>
    <w:rsid w:val="00745BF0"/>
    <w:rsid w:val="00746CB8"/>
    <w:rsid w:val="00751047"/>
    <w:rsid w:val="00754EBA"/>
    <w:rsid w:val="007627F5"/>
    <w:rsid w:val="007630E2"/>
    <w:rsid w:val="0076361B"/>
    <w:rsid w:val="007646D4"/>
    <w:rsid w:val="00770421"/>
    <w:rsid w:val="00771033"/>
    <w:rsid w:val="00774B89"/>
    <w:rsid w:val="00774DD8"/>
    <w:rsid w:val="00775F63"/>
    <w:rsid w:val="0078057F"/>
    <w:rsid w:val="00782588"/>
    <w:rsid w:val="00785D16"/>
    <w:rsid w:val="00790397"/>
    <w:rsid w:val="00790CBB"/>
    <w:rsid w:val="00791514"/>
    <w:rsid w:val="00791725"/>
    <w:rsid w:val="00792342"/>
    <w:rsid w:val="007946B6"/>
    <w:rsid w:val="00795C7F"/>
    <w:rsid w:val="00795DF8"/>
    <w:rsid w:val="007964B8"/>
    <w:rsid w:val="007977A8"/>
    <w:rsid w:val="00797AC6"/>
    <w:rsid w:val="007A0034"/>
    <w:rsid w:val="007A027B"/>
    <w:rsid w:val="007A1F18"/>
    <w:rsid w:val="007A2678"/>
    <w:rsid w:val="007A6CB9"/>
    <w:rsid w:val="007A7000"/>
    <w:rsid w:val="007A7DF8"/>
    <w:rsid w:val="007B0836"/>
    <w:rsid w:val="007B1828"/>
    <w:rsid w:val="007B1C40"/>
    <w:rsid w:val="007B2CCE"/>
    <w:rsid w:val="007B38B5"/>
    <w:rsid w:val="007B4E6D"/>
    <w:rsid w:val="007B512A"/>
    <w:rsid w:val="007B5AD8"/>
    <w:rsid w:val="007C2097"/>
    <w:rsid w:val="007D1FB7"/>
    <w:rsid w:val="007D4ACB"/>
    <w:rsid w:val="007D6A07"/>
    <w:rsid w:val="007D6A63"/>
    <w:rsid w:val="007D72EB"/>
    <w:rsid w:val="007D72FC"/>
    <w:rsid w:val="007E3292"/>
    <w:rsid w:val="007E3AE9"/>
    <w:rsid w:val="007E5DC5"/>
    <w:rsid w:val="007E6889"/>
    <w:rsid w:val="007E6E21"/>
    <w:rsid w:val="007E7D30"/>
    <w:rsid w:val="007F065B"/>
    <w:rsid w:val="007F08D3"/>
    <w:rsid w:val="007F28E1"/>
    <w:rsid w:val="007F586E"/>
    <w:rsid w:val="007F5E47"/>
    <w:rsid w:val="007F62CE"/>
    <w:rsid w:val="007F6BCE"/>
    <w:rsid w:val="007F7259"/>
    <w:rsid w:val="008040A8"/>
    <w:rsid w:val="00804125"/>
    <w:rsid w:val="0081142D"/>
    <w:rsid w:val="00814186"/>
    <w:rsid w:val="00817033"/>
    <w:rsid w:val="008171E5"/>
    <w:rsid w:val="00820545"/>
    <w:rsid w:val="008223AD"/>
    <w:rsid w:val="00822D81"/>
    <w:rsid w:val="00823CC7"/>
    <w:rsid w:val="00825B36"/>
    <w:rsid w:val="008279FA"/>
    <w:rsid w:val="00834AA0"/>
    <w:rsid w:val="00836F98"/>
    <w:rsid w:val="00840052"/>
    <w:rsid w:val="00840FED"/>
    <w:rsid w:val="00842D91"/>
    <w:rsid w:val="008442BE"/>
    <w:rsid w:val="00844D74"/>
    <w:rsid w:val="0084622A"/>
    <w:rsid w:val="008500FF"/>
    <w:rsid w:val="00853AAE"/>
    <w:rsid w:val="0085441F"/>
    <w:rsid w:val="008549ED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E9E"/>
    <w:rsid w:val="00887EFF"/>
    <w:rsid w:val="008900C6"/>
    <w:rsid w:val="008905F4"/>
    <w:rsid w:val="0089094B"/>
    <w:rsid w:val="00894797"/>
    <w:rsid w:val="00894E4A"/>
    <w:rsid w:val="00895B5F"/>
    <w:rsid w:val="008967A3"/>
    <w:rsid w:val="00896CF1"/>
    <w:rsid w:val="00896EBD"/>
    <w:rsid w:val="008A04F0"/>
    <w:rsid w:val="008A3BEE"/>
    <w:rsid w:val="008A45A6"/>
    <w:rsid w:val="008A7308"/>
    <w:rsid w:val="008B22D6"/>
    <w:rsid w:val="008B2A21"/>
    <w:rsid w:val="008B471E"/>
    <w:rsid w:val="008B47DF"/>
    <w:rsid w:val="008B4F14"/>
    <w:rsid w:val="008B587A"/>
    <w:rsid w:val="008B72BD"/>
    <w:rsid w:val="008C0229"/>
    <w:rsid w:val="008C2260"/>
    <w:rsid w:val="008C4BBD"/>
    <w:rsid w:val="008D199F"/>
    <w:rsid w:val="008D26B6"/>
    <w:rsid w:val="008D3099"/>
    <w:rsid w:val="008D3DC6"/>
    <w:rsid w:val="008D588C"/>
    <w:rsid w:val="008E1738"/>
    <w:rsid w:val="008E23D0"/>
    <w:rsid w:val="008E4C5B"/>
    <w:rsid w:val="008E6D93"/>
    <w:rsid w:val="008F452D"/>
    <w:rsid w:val="008F686C"/>
    <w:rsid w:val="008F6A71"/>
    <w:rsid w:val="008F776A"/>
    <w:rsid w:val="00905D68"/>
    <w:rsid w:val="0090700E"/>
    <w:rsid w:val="009100A0"/>
    <w:rsid w:val="00910A97"/>
    <w:rsid w:val="00911231"/>
    <w:rsid w:val="00913278"/>
    <w:rsid w:val="00914507"/>
    <w:rsid w:val="009148D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2F79"/>
    <w:rsid w:val="00944433"/>
    <w:rsid w:val="00944FBC"/>
    <w:rsid w:val="0094546A"/>
    <w:rsid w:val="00950814"/>
    <w:rsid w:val="00950E97"/>
    <w:rsid w:val="009518F6"/>
    <w:rsid w:val="00951E06"/>
    <w:rsid w:val="009557DB"/>
    <w:rsid w:val="009561C2"/>
    <w:rsid w:val="0095642B"/>
    <w:rsid w:val="009566BB"/>
    <w:rsid w:val="00956E95"/>
    <w:rsid w:val="0095721F"/>
    <w:rsid w:val="00960348"/>
    <w:rsid w:val="0096254F"/>
    <w:rsid w:val="00962FCA"/>
    <w:rsid w:val="00971BDB"/>
    <w:rsid w:val="00973966"/>
    <w:rsid w:val="009752EE"/>
    <w:rsid w:val="00976EA6"/>
    <w:rsid w:val="009777D9"/>
    <w:rsid w:val="009800BF"/>
    <w:rsid w:val="00980851"/>
    <w:rsid w:val="00981A10"/>
    <w:rsid w:val="00982CBF"/>
    <w:rsid w:val="00983189"/>
    <w:rsid w:val="00987A43"/>
    <w:rsid w:val="0099015A"/>
    <w:rsid w:val="00991B88"/>
    <w:rsid w:val="0099462E"/>
    <w:rsid w:val="009948BD"/>
    <w:rsid w:val="009953E7"/>
    <w:rsid w:val="00995DDA"/>
    <w:rsid w:val="00996EF0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534F"/>
    <w:rsid w:val="009B7CDF"/>
    <w:rsid w:val="009C2E52"/>
    <w:rsid w:val="009C7594"/>
    <w:rsid w:val="009C775F"/>
    <w:rsid w:val="009D02BB"/>
    <w:rsid w:val="009D0EB5"/>
    <w:rsid w:val="009D191E"/>
    <w:rsid w:val="009D2D26"/>
    <w:rsid w:val="009D5A2A"/>
    <w:rsid w:val="009E0DBD"/>
    <w:rsid w:val="009E1546"/>
    <w:rsid w:val="009E1B8B"/>
    <w:rsid w:val="009E3297"/>
    <w:rsid w:val="009E7511"/>
    <w:rsid w:val="009F0479"/>
    <w:rsid w:val="009F13A7"/>
    <w:rsid w:val="009F1756"/>
    <w:rsid w:val="009F364D"/>
    <w:rsid w:val="009F49BF"/>
    <w:rsid w:val="009F7108"/>
    <w:rsid w:val="009F734F"/>
    <w:rsid w:val="00A04671"/>
    <w:rsid w:val="00A05631"/>
    <w:rsid w:val="00A10D9D"/>
    <w:rsid w:val="00A11B4C"/>
    <w:rsid w:val="00A11D9F"/>
    <w:rsid w:val="00A163A4"/>
    <w:rsid w:val="00A165F2"/>
    <w:rsid w:val="00A246B6"/>
    <w:rsid w:val="00A24F43"/>
    <w:rsid w:val="00A250FB"/>
    <w:rsid w:val="00A26D8E"/>
    <w:rsid w:val="00A3021B"/>
    <w:rsid w:val="00A3132E"/>
    <w:rsid w:val="00A31A12"/>
    <w:rsid w:val="00A3464F"/>
    <w:rsid w:val="00A34F8D"/>
    <w:rsid w:val="00A36D08"/>
    <w:rsid w:val="00A36DA0"/>
    <w:rsid w:val="00A37167"/>
    <w:rsid w:val="00A41D19"/>
    <w:rsid w:val="00A4547F"/>
    <w:rsid w:val="00A47E70"/>
    <w:rsid w:val="00A50CF0"/>
    <w:rsid w:val="00A53384"/>
    <w:rsid w:val="00A54206"/>
    <w:rsid w:val="00A542A2"/>
    <w:rsid w:val="00A55AFC"/>
    <w:rsid w:val="00A55BDB"/>
    <w:rsid w:val="00A57DD1"/>
    <w:rsid w:val="00A602B5"/>
    <w:rsid w:val="00A60700"/>
    <w:rsid w:val="00A61C59"/>
    <w:rsid w:val="00A67F82"/>
    <w:rsid w:val="00A7083C"/>
    <w:rsid w:val="00A73DF0"/>
    <w:rsid w:val="00A7486F"/>
    <w:rsid w:val="00A763B3"/>
    <w:rsid w:val="00A7671C"/>
    <w:rsid w:val="00A815C8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A7FF0"/>
    <w:rsid w:val="00AB2490"/>
    <w:rsid w:val="00AC5475"/>
    <w:rsid w:val="00AC5820"/>
    <w:rsid w:val="00AC650B"/>
    <w:rsid w:val="00AC7CAB"/>
    <w:rsid w:val="00AD0F01"/>
    <w:rsid w:val="00AD1CD8"/>
    <w:rsid w:val="00AD2024"/>
    <w:rsid w:val="00AD44FD"/>
    <w:rsid w:val="00AD4720"/>
    <w:rsid w:val="00AD6000"/>
    <w:rsid w:val="00AD675D"/>
    <w:rsid w:val="00AD68B5"/>
    <w:rsid w:val="00AE04C7"/>
    <w:rsid w:val="00AE21BC"/>
    <w:rsid w:val="00AE63DF"/>
    <w:rsid w:val="00AE7592"/>
    <w:rsid w:val="00AF1D5E"/>
    <w:rsid w:val="00AF3D30"/>
    <w:rsid w:val="00AF5004"/>
    <w:rsid w:val="00AF56AC"/>
    <w:rsid w:val="00AF77DF"/>
    <w:rsid w:val="00B02217"/>
    <w:rsid w:val="00B03658"/>
    <w:rsid w:val="00B048B9"/>
    <w:rsid w:val="00B049CA"/>
    <w:rsid w:val="00B04A69"/>
    <w:rsid w:val="00B04CF7"/>
    <w:rsid w:val="00B05DA3"/>
    <w:rsid w:val="00B11EBB"/>
    <w:rsid w:val="00B16046"/>
    <w:rsid w:val="00B211DB"/>
    <w:rsid w:val="00B22968"/>
    <w:rsid w:val="00B23601"/>
    <w:rsid w:val="00B2474A"/>
    <w:rsid w:val="00B24F67"/>
    <w:rsid w:val="00B252E6"/>
    <w:rsid w:val="00B258BB"/>
    <w:rsid w:val="00B2709E"/>
    <w:rsid w:val="00B27FA8"/>
    <w:rsid w:val="00B37A5A"/>
    <w:rsid w:val="00B41B28"/>
    <w:rsid w:val="00B43019"/>
    <w:rsid w:val="00B441AF"/>
    <w:rsid w:val="00B4597E"/>
    <w:rsid w:val="00B473B6"/>
    <w:rsid w:val="00B47A58"/>
    <w:rsid w:val="00B51FA1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6FD4"/>
    <w:rsid w:val="00B67935"/>
    <w:rsid w:val="00B67B97"/>
    <w:rsid w:val="00B67C09"/>
    <w:rsid w:val="00B7066C"/>
    <w:rsid w:val="00B714D7"/>
    <w:rsid w:val="00B7340E"/>
    <w:rsid w:val="00B743BE"/>
    <w:rsid w:val="00B74EEE"/>
    <w:rsid w:val="00B75C8B"/>
    <w:rsid w:val="00B76B9C"/>
    <w:rsid w:val="00B801C7"/>
    <w:rsid w:val="00B81AE2"/>
    <w:rsid w:val="00B83438"/>
    <w:rsid w:val="00B87E3C"/>
    <w:rsid w:val="00B90291"/>
    <w:rsid w:val="00B916BB"/>
    <w:rsid w:val="00B92D9B"/>
    <w:rsid w:val="00B968C8"/>
    <w:rsid w:val="00BA0324"/>
    <w:rsid w:val="00BA3EC5"/>
    <w:rsid w:val="00BA51D9"/>
    <w:rsid w:val="00BA5B4B"/>
    <w:rsid w:val="00BB5C12"/>
    <w:rsid w:val="00BB5DFC"/>
    <w:rsid w:val="00BB77A3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E2174"/>
    <w:rsid w:val="00BE2D51"/>
    <w:rsid w:val="00BE3ADD"/>
    <w:rsid w:val="00BF1291"/>
    <w:rsid w:val="00BF2F32"/>
    <w:rsid w:val="00BF3E7A"/>
    <w:rsid w:val="00BF5146"/>
    <w:rsid w:val="00C00713"/>
    <w:rsid w:val="00C03075"/>
    <w:rsid w:val="00C03E42"/>
    <w:rsid w:val="00C0404A"/>
    <w:rsid w:val="00C04D0D"/>
    <w:rsid w:val="00C06A63"/>
    <w:rsid w:val="00C114DE"/>
    <w:rsid w:val="00C12D71"/>
    <w:rsid w:val="00C13E1B"/>
    <w:rsid w:val="00C1531F"/>
    <w:rsid w:val="00C15EBC"/>
    <w:rsid w:val="00C1750E"/>
    <w:rsid w:val="00C2774B"/>
    <w:rsid w:val="00C30666"/>
    <w:rsid w:val="00C307F7"/>
    <w:rsid w:val="00C32AE7"/>
    <w:rsid w:val="00C33FB9"/>
    <w:rsid w:val="00C343EC"/>
    <w:rsid w:val="00C36705"/>
    <w:rsid w:val="00C37256"/>
    <w:rsid w:val="00C37837"/>
    <w:rsid w:val="00C40616"/>
    <w:rsid w:val="00C44F65"/>
    <w:rsid w:val="00C503EF"/>
    <w:rsid w:val="00C543B3"/>
    <w:rsid w:val="00C549E9"/>
    <w:rsid w:val="00C576C6"/>
    <w:rsid w:val="00C57CB9"/>
    <w:rsid w:val="00C62EEB"/>
    <w:rsid w:val="00C6434D"/>
    <w:rsid w:val="00C66380"/>
    <w:rsid w:val="00C66BA2"/>
    <w:rsid w:val="00C71DFE"/>
    <w:rsid w:val="00C73D5C"/>
    <w:rsid w:val="00C74C3B"/>
    <w:rsid w:val="00C75CB0"/>
    <w:rsid w:val="00C814C0"/>
    <w:rsid w:val="00C84FDD"/>
    <w:rsid w:val="00C87002"/>
    <w:rsid w:val="00C91576"/>
    <w:rsid w:val="00C926E4"/>
    <w:rsid w:val="00C931D2"/>
    <w:rsid w:val="00C95985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1C8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4B02"/>
    <w:rsid w:val="00CD4B80"/>
    <w:rsid w:val="00CE25F1"/>
    <w:rsid w:val="00CE51D0"/>
    <w:rsid w:val="00CE5882"/>
    <w:rsid w:val="00CE5C93"/>
    <w:rsid w:val="00CE7192"/>
    <w:rsid w:val="00CF1C5E"/>
    <w:rsid w:val="00CF2351"/>
    <w:rsid w:val="00CF27BE"/>
    <w:rsid w:val="00CF285C"/>
    <w:rsid w:val="00CF354A"/>
    <w:rsid w:val="00CF3954"/>
    <w:rsid w:val="00CF429F"/>
    <w:rsid w:val="00CF47DE"/>
    <w:rsid w:val="00D001D4"/>
    <w:rsid w:val="00D03F9A"/>
    <w:rsid w:val="00D0492D"/>
    <w:rsid w:val="00D06CD0"/>
    <w:rsid w:val="00D06D51"/>
    <w:rsid w:val="00D07C9F"/>
    <w:rsid w:val="00D103F7"/>
    <w:rsid w:val="00D14289"/>
    <w:rsid w:val="00D16F94"/>
    <w:rsid w:val="00D17AB3"/>
    <w:rsid w:val="00D201EB"/>
    <w:rsid w:val="00D24991"/>
    <w:rsid w:val="00D26FC6"/>
    <w:rsid w:val="00D2703E"/>
    <w:rsid w:val="00D2737C"/>
    <w:rsid w:val="00D3056A"/>
    <w:rsid w:val="00D336BA"/>
    <w:rsid w:val="00D37A96"/>
    <w:rsid w:val="00D40BFA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F29"/>
    <w:rsid w:val="00D629B2"/>
    <w:rsid w:val="00D62C22"/>
    <w:rsid w:val="00D637D8"/>
    <w:rsid w:val="00D641E9"/>
    <w:rsid w:val="00D66520"/>
    <w:rsid w:val="00D66E9B"/>
    <w:rsid w:val="00D716CC"/>
    <w:rsid w:val="00D72204"/>
    <w:rsid w:val="00D725E7"/>
    <w:rsid w:val="00D7355E"/>
    <w:rsid w:val="00D76206"/>
    <w:rsid w:val="00D7631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B17DE"/>
    <w:rsid w:val="00DB2A96"/>
    <w:rsid w:val="00DC24EA"/>
    <w:rsid w:val="00DC4035"/>
    <w:rsid w:val="00DC437A"/>
    <w:rsid w:val="00DC4801"/>
    <w:rsid w:val="00DC551A"/>
    <w:rsid w:val="00DC6420"/>
    <w:rsid w:val="00DC6EE5"/>
    <w:rsid w:val="00DC6FE8"/>
    <w:rsid w:val="00DC7BF5"/>
    <w:rsid w:val="00DC7E5B"/>
    <w:rsid w:val="00DD42E4"/>
    <w:rsid w:val="00DD4D97"/>
    <w:rsid w:val="00DD6101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DF6CDE"/>
    <w:rsid w:val="00E0069D"/>
    <w:rsid w:val="00E0117C"/>
    <w:rsid w:val="00E02962"/>
    <w:rsid w:val="00E0622C"/>
    <w:rsid w:val="00E07645"/>
    <w:rsid w:val="00E11717"/>
    <w:rsid w:val="00E11AA1"/>
    <w:rsid w:val="00E13D86"/>
    <w:rsid w:val="00E13F3D"/>
    <w:rsid w:val="00E15935"/>
    <w:rsid w:val="00E16CF4"/>
    <w:rsid w:val="00E23509"/>
    <w:rsid w:val="00E24516"/>
    <w:rsid w:val="00E250C1"/>
    <w:rsid w:val="00E25D25"/>
    <w:rsid w:val="00E30904"/>
    <w:rsid w:val="00E31F5D"/>
    <w:rsid w:val="00E34898"/>
    <w:rsid w:val="00E405EB"/>
    <w:rsid w:val="00E4447A"/>
    <w:rsid w:val="00E45E41"/>
    <w:rsid w:val="00E478E5"/>
    <w:rsid w:val="00E50E02"/>
    <w:rsid w:val="00E53A4A"/>
    <w:rsid w:val="00E557ED"/>
    <w:rsid w:val="00E55DA4"/>
    <w:rsid w:val="00E57BB9"/>
    <w:rsid w:val="00E604F2"/>
    <w:rsid w:val="00E6133F"/>
    <w:rsid w:val="00E622A8"/>
    <w:rsid w:val="00E7121C"/>
    <w:rsid w:val="00E72E42"/>
    <w:rsid w:val="00E75225"/>
    <w:rsid w:val="00E7543D"/>
    <w:rsid w:val="00E75EBD"/>
    <w:rsid w:val="00E8079D"/>
    <w:rsid w:val="00E80947"/>
    <w:rsid w:val="00E8099A"/>
    <w:rsid w:val="00E81A7E"/>
    <w:rsid w:val="00E830BA"/>
    <w:rsid w:val="00E83485"/>
    <w:rsid w:val="00E8516B"/>
    <w:rsid w:val="00E86F93"/>
    <w:rsid w:val="00E878F8"/>
    <w:rsid w:val="00E87B0B"/>
    <w:rsid w:val="00E92635"/>
    <w:rsid w:val="00E93197"/>
    <w:rsid w:val="00E93375"/>
    <w:rsid w:val="00E933AE"/>
    <w:rsid w:val="00E93C51"/>
    <w:rsid w:val="00E9571C"/>
    <w:rsid w:val="00EA32AD"/>
    <w:rsid w:val="00EA348C"/>
    <w:rsid w:val="00EA385D"/>
    <w:rsid w:val="00EA3A89"/>
    <w:rsid w:val="00EA3B7B"/>
    <w:rsid w:val="00EA5818"/>
    <w:rsid w:val="00EA6359"/>
    <w:rsid w:val="00EA66DB"/>
    <w:rsid w:val="00EA7C5E"/>
    <w:rsid w:val="00EB02B6"/>
    <w:rsid w:val="00EB09B7"/>
    <w:rsid w:val="00EB112B"/>
    <w:rsid w:val="00EB1757"/>
    <w:rsid w:val="00EB7588"/>
    <w:rsid w:val="00EC0019"/>
    <w:rsid w:val="00EC0331"/>
    <w:rsid w:val="00ED1C83"/>
    <w:rsid w:val="00ED34C3"/>
    <w:rsid w:val="00EE400A"/>
    <w:rsid w:val="00EE4114"/>
    <w:rsid w:val="00EE59AE"/>
    <w:rsid w:val="00EE7D2A"/>
    <w:rsid w:val="00EE7D7C"/>
    <w:rsid w:val="00EF291F"/>
    <w:rsid w:val="00EF298E"/>
    <w:rsid w:val="00EF2ED0"/>
    <w:rsid w:val="00EF7822"/>
    <w:rsid w:val="00EF7957"/>
    <w:rsid w:val="00F00064"/>
    <w:rsid w:val="00F01190"/>
    <w:rsid w:val="00F04F9D"/>
    <w:rsid w:val="00F13989"/>
    <w:rsid w:val="00F14476"/>
    <w:rsid w:val="00F14EA1"/>
    <w:rsid w:val="00F17DB8"/>
    <w:rsid w:val="00F22135"/>
    <w:rsid w:val="00F23298"/>
    <w:rsid w:val="00F24838"/>
    <w:rsid w:val="00F2508F"/>
    <w:rsid w:val="00F2598A"/>
    <w:rsid w:val="00F25D98"/>
    <w:rsid w:val="00F26162"/>
    <w:rsid w:val="00F27F52"/>
    <w:rsid w:val="00F300FB"/>
    <w:rsid w:val="00F31B44"/>
    <w:rsid w:val="00F32860"/>
    <w:rsid w:val="00F33018"/>
    <w:rsid w:val="00F34443"/>
    <w:rsid w:val="00F40FB0"/>
    <w:rsid w:val="00F41027"/>
    <w:rsid w:val="00F41D94"/>
    <w:rsid w:val="00F43B68"/>
    <w:rsid w:val="00F455C9"/>
    <w:rsid w:val="00F501AF"/>
    <w:rsid w:val="00F5209A"/>
    <w:rsid w:val="00F556E1"/>
    <w:rsid w:val="00F636E3"/>
    <w:rsid w:val="00F63D92"/>
    <w:rsid w:val="00F66593"/>
    <w:rsid w:val="00F66EE3"/>
    <w:rsid w:val="00F67E16"/>
    <w:rsid w:val="00F720DF"/>
    <w:rsid w:val="00F74364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3DFF"/>
    <w:rsid w:val="00FB6386"/>
    <w:rsid w:val="00FB6CA3"/>
    <w:rsid w:val="00FC04C9"/>
    <w:rsid w:val="00FC13F0"/>
    <w:rsid w:val="00FC58DC"/>
    <w:rsid w:val="00FC629D"/>
    <w:rsid w:val="00FC688F"/>
    <w:rsid w:val="00FC68B2"/>
    <w:rsid w:val="00FC6E49"/>
    <w:rsid w:val="00FD4539"/>
    <w:rsid w:val="00FD6BBC"/>
    <w:rsid w:val="00FE1FDC"/>
    <w:rsid w:val="00FE2CC9"/>
    <w:rsid w:val="00FE4C1E"/>
    <w:rsid w:val="00FE67C2"/>
    <w:rsid w:val="00FF0C2A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EO">
    <w:name w:val="EO"/>
    <w:basedOn w:val="B2"/>
    <w:qFormat/>
    <w:rsid w:val="00EA6359"/>
    <w:pPr>
      <w:ind w:left="623" w:hanging="55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3C97F-7213-4F9B-B9AC-9E9B69412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3C0CB1-8567-4E49-9869-9F36129589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9093EB-3160-430E-B76B-B9791E9A94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475BD5-6277-4C76-95B7-75A2897D7A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George Foti</cp:lastModifiedBy>
  <cp:revision>18</cp:revision>
  <cp:lastPrinted>1900-12-31T15:00:00Z</cp:lastPrinted>
  <dcterms:created xsi:type="dcterms:W3CDTF">2021-03-29T13:55:00Z</dcterms:created>
  <dcterms:modified xsi:type="dcterms:W3CDTF">2021-04-02T12:22:00Z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opner\tdocb-v0.5.4\tdocs\S2-2100975r03\S2-2100975r03 TS23.502 KI#1 Network Slice Admission Control Function (NSACF) services and procedures v06.docx</vt:lpwstr>
  </property>
  <property fmtid="{D5CDD505-2E9C-101B-9397-08002B2CF9AE}" pid="22" name="ContentTypeId">
    <vt:lpwstr>0x01010076BB12BE9C47F74C9F2E82372EDA8377</vt:lpwstr>
  </property>
</Properties>
</file>